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0D5FA" w14:textId="77777777" w:rsidR="003A1B38" w:rsidRPr="00F352FC" w:rsidRDefault="003A1B38" w:rsidP="00202468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48D99E8" w14:textId="77777777" w:rsidR="00F352FC" w:rsidRDefault="001D6034" w:rsidP="00F352F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46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57563B10" w14:textId="77777777" w:rsidR="00116818" w:rsidRPr="00F352FC" w:rsidRDefault="00116818" w:rsidP="00F352FC">
      <w:pPr>
        <w:pStyle w:val="ListParagraph"/>
        <w:numPr>
          <w:ilvl w:val="0"/>
          <w:numId w:val="4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352F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A2532" w:rsidRPr="00202468" w14:paraId="56F2A8B3" w14:textId="77777777" w:rsidTr="000A5ECD">
        <w:trPr>
          <w:trHeight w:val="453"/>
        </w:trPr>
        <w:tc>
          <w:tcPr>
            <w:tcW w:w="2506" w:type="pct"/>
          </w:tcPr>
          <w:p w14:paraId="2224B03A" w14:textId="77777777" w:rsidR="004A2532" w:rsidRPr="00202468" w:rsidRDefault="004A2532" w:rsidP="00D2386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74896B9F" w14:textId="77777777" w:rsidR="004A2532" w:rsidRPr="00202468" w:rsidRDefault="000A5ECD" w:rsidP="00D2386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0711702</w:t>
            </w:r>
          </w:p>
        </w:tc>
      </w:tr>
      <w:tr w:rsidR="004A2532" w:rsidRPr="00202468" w14:paraId="53069A6D" w14:textId="77777777" w:rsidTr="000A5ECD">
        <w:trPr>
          <w:trHeight w:val="437"/>
        </w:trPr>
        <w:tc>
          <w:tcPr>
            <w:tcW w:w="2506" w:type="pct"/>
          </w:tcPr>
          <w:p w14:paraId="363EB145" w14:textId="77777777" w:rsidR="004A2532" w:rsidRPr="00202468" w:rsidRDefault="007671F3" w:rsidP="00D2386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E238088" w14:textId="77777777" w:rsidR="004A2532" w:rsidRPr="007671F3" w:rsidRDefault="00D23867" w:rsidP="00D2386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7671F3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 შემადგენლობის მექანიკური ნაწილის შემოწმება/შეკეთება</w:t>
            </w:r>
          </w:p>
        </w:tc>
      </w:tr>
      <w:tr w:rsidR="004A2532" w:rsidRPr="00202468" w14:paraId="5BF3E304" w14:textId="77777777" w:rsidTr="000A5ECD">
        <w:trPr>
          <w:trHeight w:val="437"/>
        </w:trPr>
        <w:tc>
          <w:tcPr>
            <w:tcW w:w="2506" w:type="pct"/>
          </w:tcPr>
          <w:p w14:paraId="3F5F2A34" w14:textId="77777777" w:rsidR="004A2532" w:rsidRPr="00202468" w:rsidRDefault="007671F3" w:rsidP="00D2386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40E2E83A" w14:textId="77777777" w:rsidR="004A2532" w:rsidRPr="00202468" w:rsidRDefault="00CF2C13" w:rsidP="00D2386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4A2532" w:rsidRPr="00202468" w14:paraId="25D8BDBF" w14:textId="77777777" w:rsidTr="000A5ECD">
        <w:trPr>
          <w:trHeight w:val="437"/>
        </w:trPr>
        <w:tc>
          <w:tcPr>
            <w:tcW w:w="2506" w:type="pct"/>
          </w:tcPr>
          <w:p w14:paraId="36590A83" w14:textId="77777777" w:rsidR="004A2532" w:rsidRPr="00202468" w:rsidRDefault="004A2532" w:rsidP="00D2386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7671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კრედიტებში</w:t>
            </w: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0F51950" w14:textId="77777777" w:rsidR="004A2532" w:rsidRPr="00202468" w:rsidRDefault="00D23867" w:rsidP="007671F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F13F9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4A2532" w:rsidRPr="00202468" w14:paraId="5F7A5235" w14:textId="77777777" w:rsidTr="000A5ECD">
        <w:trPr>
          <w:trHeight w:val="437"/>
        </w:trPr>
        <w:tc>
          <w:tcPr>
            <w:tcW w:w="2506" w:type="pct"/>
          </w:tcPr>
          <w:p w14:paraId="06F41E42" w14:textId="77777777" w:rsidR="004A2532" w:rsidRPr="00202468" w:rsidRDefault="007671F3" w:rsidP="00D2386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E398398" w14:textId="77777777" w:rsidR="004A2532" w:rsidRPr="00F0574A" w:rsidRDefault="001706C0" w:rsidP="001706C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მოდულ</w:t>
            </w:r>
            <w:r w:rsidR="00D23867" w:rsidRPr="00F0574A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ი:</w:t>
            </w:r>
            <w:r w:rsidR="00F0574A" w:rsidRPr="00F0574A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6E31F5" w:rsidRPr="00F0574A">
              <w:rPr>
                <w:rFonts w:ascii="Sylfaen" w:hAnsi="Sylfaen" w:cs="Arial"/>
                <w:sz w:val="20"/>
                <w:szCs w:val="20"/>
                <w:lang w:val="ka-GE"/>
              </w:rPr>
              <w:t>მოძრავი შემადგენლობის წევის ძრავისა და დამხმარე მანქანების შემოწმება</w:t>
            </w:r>
            <w:r w:rsidR="00F0574A" w:rsidRPr="00F0574A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 w:rsidR="006E31F5" w:rsidRPr="00F0574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შეკეთება.</w:t>
            </w:r>
          </w:p>
        </w:tc>
      </w:tr>
      <w:tr w:rsidR="004A2532" w:rsidRPr="00202468" w14:paraId="3A55778A" w14:textId="77777777" w:rsidTr="000A5ECD">
        <w:trPr>
          <w:trHeight w:val="1285"/>
        </w:trPr>
        <w:tc>
          <w:tcPr>
            <w:tcW w:w="2506" w:type="pct"/>
          </w:tcPr>
          <w:p w14:paraId="72B09BFC" w14:textId="77777777" w:rsidR="004A2532" w:rsidRPr="00202468" w:rsidRDefault="007671F3" w:rsidP="00D238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C5CFF7D" w14:textId="77777777" w:rsidR="00034033" w:rsidRPr="007671F3" w:rsidRDefault="004A2532" w:rsidP="007671F3">
            <w:pPr>
              <w:pStyle w:val="ListParagraph"/>
              <w:ind w:left="48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F057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F057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F057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F0574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16C262D0" w14:textId="77777777" w:rsidR="00E4227A" w:rsidRPr="007671F3" w:rsidRDefault="00FF185B" w:rsidP="007671F3">
            <w:pPr>
              <w:pStyle w:val="ListParagraph"/>
              <w:ind w:left="48"/>
              <w:rPr>
                <w:sz w:val="20"/>
                <w:szCs w:val="20"/>
                <w:lang w:val="ka-GE"/>
              </w:rPr>
            </w:pP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მექანიკური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ნაწილის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202468">
              <w:rPr>
                <w:sz w:val="20"/>
                <w:szCs w:val="20"/>
              </w:rPr>
              <w:t>/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შეკეთების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0088D" w:rsidRPr="00F0088D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F757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671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75792" w:rsidRPr="00F757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ორგანიზება შემადგენლობის მექანიკური ნაწილის შემოწმება/შეკეთების მიზნით</w:t>
            </w:r>
            <w:r w:rsidR="00F757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671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მექანიკური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ნაწილის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="00F757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671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მექანიკური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ნაწილის</w:t>
            </w:r>
            <w:proofErr w:type="spellEnd"/>
            <w:r w:rsidR="00F057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შეკეთება</w:t>
            </w:r>
            <w:proofErr w:type="spellEnd"/>
            <w:r w:rsidR="0063384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7BD7C8E3" w14:textId="77777777" w:rsidR="00D23867" w:rsidRPr="00F352FC" w:rsidRDefault="00D2386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042B1EA" w14:textId="77777777" w:rsidR="00D86020" w:rsidRPr="007671F3" w:rsidRDefault="00651D92" w:rsidP="00B5336E">
      <w:pPr>
        <w:pStyle w:val="PlainText"/>
        <w:numPr>
          <w:ilvl w:val="0"/>
          <w:numId w:val="45"/>
        </w:numPr>
        <w:jc w:val="both"/>
        <w:rPr>
          <w:rFonts w:ascii="Sylfaen" w:hAnsi="Sylfaen" w:cs="Arial"/>
          <w:b/>
          <w:lang w:val="en-US"/>
        </w:rPr>
      </w:pPr>
      <w:r w:rsidRPr="0020246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202468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93"/>
        <w:gridCol w:w="4724"/>
        <w:gridCol w:w="3729"/>
        <w:gridCol w:w="2648"/>
      </w:tblGrid>
      <w:tr w:rsidR="00B37DFC" w:rsidRPr="00587F8A" w14:paraId="678AA2A9" w14:textId="77777777" w:rsidTr="007671F3">
        <w:trPr>
          <w:trHeight w:val="1115"/>
          <w:jc w:val="center"/>
        </w:trPr>
        <w:tc>
          <w:tcPr>
            <w:tcW w:w="1273" w:type="pct"/>
            <w:shd w:val="clear" w:color="auto" w:fill="DBE5F1" w:themeFill="accent1" w:themeFillTint="33"/>
            <w:vAlign w:val="center"/>
          </w:tcPr>
          <w:p w14:paraId="39B024D1" w14:textId="77777777" w:rsidR="00B37DFC" w:rsidRPr="00587F8A" w:rsidRDefault="00B37DFC" w:rsidP="005B277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581325B" w14:textId="77777777" w:rsidR="00B37DFC" w:rsidRPr="00587F8A" w:rsidRDefault="00B37DFC" w:rsidP="005B277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  <w:shd w:val="clear" w:color="auto" w:fill="DBE5F1" w:themeFill="accent1" w:themeFillTint="33"/>
            <w:vAlign w:val="center"/>
          </w:tcPr>
          <w:p w14:paraId="38758B06" w14:textId="77777777" w:rsidR="00B37DFC" w:rsidRPr="00587F8A" w:rsidRDefault="00B37DFC" w:rsidP="005B277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2" w:type="pct"/>
            <w:shd w:val="clear" w:color="auto" w:fill="DBE5F1" w:themeFill="accent1" w:themeFillTint="33"/>
            <w:vAlign w:val="center"/>
          </w:tcPr>
          <w:p w14:paraId="10634757" w14:textId="77777777" w:rsidR="00B37DFC" w:rsidRPr="00587F8A" w:rsidRDefault="00B37DFC" w:rsidP="005B277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89" w:type="pct"/>
            <w:shd w:val="clear" w:color="auto" w:fill="DBE5F1" w:themeFill="accent1" w:themeFillTint="33"/>
            <w:vAlign w:val="center"/>
          </w:tcPr>
          <w:p w14:paraId="4BB48622" w14:textId="77777777" w:rsidR="00B37DFC" w:rsidRPr="00202468" w:rsidRDefault="00B37DFC" w:rsidP="005B277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37DFC" w:rsidRPr="00587F8A" w14:paraId="29F8A79F" w14:textId="77777777" w:rsidTr="007671F3">
        <w:trPr>
          <w:trHeight w:val="935"/>
          <w:jc w:val="center"/>
        </w:trPr>
        <w:tc>
          <w:tcPr>
            <w:tcW w:w="1273" w:type="pct"/>
            <w:shd w:val="clear" w:color="auto" w:fill="auto"/>
          </w:tcPr>
          <w:p w14:paraId="4C8F2534" w14:textId="77777777" w:rsidR="00B37DFC" w:rsidRPr="00BC5701" w:rsidRDefault="00B37DFC" w:rsidP="00F75792">
            <w:pPr>
              <w:pStyle w:val="ListParagraph"/>
              <w:numPr>
                <w:ilvl w:val="0"/>
                <w:numId w:val="17"/>
              </w:numPr>
              <w:ind w:left="230" w:hanging="23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მოძრავი შემადგენლობის მექანიკური ნაწილის შემოწმება/</w:t>
            </w:r>
          </w:p>
          <w:p w14:paraId="2A9326BD" w14:textId="77777777" w:rsidR="00B37DFC" w:rsidRPr="00B61153" w:rsidRDefault="00B37DFC" w:rsidP="00F75792">
            <w:pPr>
              <w:rPr>
                <w:rFonts w:ascii="Sylfaen" w:hAnsi="Sylfaen"/>
                <w:lang w:val="ka-GE"/>
              </w:rPr>
            </w:pPr>
            <w:r w:rsidRPr="00BC5701"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Pr="00BC5701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შეკეთების წესების</w:t>
            </w:r>
            <w:r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0088D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586" w:type="pct"/>
            <w:shd w:val="clear" w:color="auto" w:fill="auto"/>
          </w:tcPr>
          <w:p w14:paraId="6A41FB3F" w14:textId="77777777" w:rsidR="00B37DFC" w:rsidRPr="0022103A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2103A">
              <w:rPr>
                <w:rFonts w:ascii="Sylfaen" w:hAnsi="Sylfaen" w:cs="Sylfaen"/>
                <w:sz w:val="20"/>
                <w:szCs w:val="20"/>
                <w:lang w:val="ka-GE"/>
              </w:rPr>
              <w:t>მოძრავი შემადგენლობის დანიშნულებ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 და ტექნიკური მონაცემებს;</w:t>
            </w:r>
          </w:p>
          <w:p w14:paraId="005090E2" w14:textId="77777777" w:rsidR="00B37DFC" w:rsidRPr="00202468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 w:right="-7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შესასრულებელი სამუშაოების ხასიათიდან გამომდინარე სწორად აღწერს  სპეციალური ტანსაცმლისა და ინდივიდუალური დაცვის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საშუალ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ბების დანიშნულებას;</w:t>
            </w:r>
          </w:p>
          <w:p w14:paraId="2DD2DE48" w14:textId="77777777" w:rsidR="00B37DFC" w:rsidRPr="00202468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მოძრავი შემადგენლობის მექანიკური ნაწილის შემოწმება/შეკეთებისას პირადი უსაფრთხოების წესებს;</w:t>
            </w:r>
          </w:p>
          <w:p w14:paraId="0DA64222" w14:textId="7A68321B" w:rsidR="000B4E68" w:rsidRPr="003729FD" w:rsidRDefault="003835E6" w:rsidP="003835E6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ins w:id="0" w:author="123" w:date="2020-08-26T12:26:00Z"/>
                <w:color w:val="FF0000"/>
                <w:sz w:val="20"/>
                <w:szCs w:val="20"/>
                <w:lang w:val="ka-GE"/>
              </w:rPr>
            </w:pPr>
            <w:r w:rsidRPr="003729FD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ექსპლუატაციის წესების თანახმად</w:t>
            </w:r>
            <w:r w:rsidRPr="003729FD"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ins w:id="1" w:author="123" w:date="2020-08-26T12:25:00Z">
              <w:r w:rsidR="000B4E68" w:rsidRPr="003729FD">
                <w:rPr>
                  <w:rFonts w:ascii="Sylfaen" w:hAnsi="Sylfaen" w:cs="Sylfaen"/>
                  <w:color w:val="FF0000"/>
                  <w:sz w:val="20"/>
                  <w:szCs w:val="20"/>
                  <w:lang w:val="ka-GE"/>
                </w:rPr>
                <w:t>ჩამოთვლის მოძრავი შემადგე</w:t>
              </w:r>
              <w:bookmarkStart w:id="2" w:name="_GoBack"/>
              <w:bookmarkEnd w:id="2"/>
              <w:r w:rsidR="000B4E68" w:rsidRPr="003729FD">
                <w:rPr>
                  <w:rFonts w:ascii="Sylfaen" w:hAnsi="Sylfaen" w:cs="Sylfaen"/>
                  <w:color w:val="FF0000"/>
                  <w:sz w:val="20"/>
                  <w:szCs w:val="20"/>
                  <w:lang w:val="ka-GE"/>
                </w:rPr>
                <w:t>ნლობის მექანიკური ნაწილის ტექნიკური მდგომარეობის ნორმებს</w:t>
              </w:r>
            </w:ins>
            <w:r w:rsidRPr="003729FD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;</w:t>
            </w:r>
          </w:p>
          <w:p w14:paraId="3E43C946" w14:textId="77777777" w:rsidR="00B37DFC" w:rsidRPr="003729FD" w:rsidDel="000B4E68" w:rsidRDefault="00B37DFC" w:rsidP="000B4E68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del w:id="3" w:author="123" w:date="2020-08-26T12:22:00Z"/>
                <w:color w:val="FF0000"/>
                <w:sz w:val="20"/>
                <w:szCs w:val="20"/>
                <w:lang w:val="ka-GE"/>
              </w:rPr>
            </w:pPr>
            <w:del w:id="4" w:author="123" w:date="2020-08-26T12:26:00Z">
              <w:r w:rsidRPr="003729FD" w:rsidDel="000B4E68">
                <w:rPr>
                  <w:rFonts w:ascii="Sylfaen" w:hAnsi="Sylfaen" w:cs="Sylfaen"/>
                  <w:color w:val="FF0000"/>
                  <w:sz w:val="20"/>
                  <w:szCs w:val="20"/>
                  <w:lang w:val="ka-GE"/>
                </w:rPr>
                <w:delText xml:space="preserve">სწორად ჩამოთვლის ტექნიკური </w:delText>
              </w:r>
              <w:r w:rsidRPr="003729FD" w:rsidDel="000B4E68">
                <w:rPr>
                  <w:rFonts w:ascii="Sylfaen" w:hAnsi="Sylfaen" w:cs="Sylfaen"/>
                  <w:b/>
                  <w:color w:val="FF0000"/>
                  <w:sz w:val="20"/>
                  <w:szCs w:val="20"/>
                  <w:lang w:val="ka-GE"/>
                </w:rPr>
                <w:delText>ექსპლუატაციის წესებს</w:delText>
              </w:r>
            </w:del>
            <w:del w:id="5" w:author="123" w:date="2020-08-26T12:22:00Z">
              <w:r w:rsidRPr="003729FD" w:rsidDel="000B4E68">
                <w:rPr>
                  <w:rFonts w:ascii="Sylfaen" w:hAnsi="Sylfaen" w:cs="Sylfaen"/>
                  <w:b/>
                  <w:color w:val="FF0000"/>
                  <w:sz w:val="20"/>
                  <w:szCs w:val="20"/>
                  <w:lang w:val="ka-GE"/>
                </w:rPr>
                <w:delText>,სიგნალიზაციის, მატარებელთა მოძრაობისა და სამანევრო მუშაობის ინსტრუქციებს;</w:delText>
              </w:r>
            </w:del>
          </w:p>
          <w:p w14:paraId="498D61BD" w14:textId="77777777" w:rsidR="00B37DFC" w:rsidRPr="000B4E68" w:rsidRDefault="00B37DFC" w:rsidP="000B4E68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0B4E68">
              <w:rPr>
                <w:sz w:val="20"/>
                <w:szCs w:val="20"/>
                <w:lang w:val="ka-GE"/>
              </w:rPr>
              <w:t xml:space="preserve">,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კონსტრუქციებსა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0B4E6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B4E68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14:paraId="4FEB6B4C" w14:textId="77777777" w:rsidR="00B37DFC" w:rsidRPr="00D04185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ხერხებს;</w:t>
            </w:r>
          </w:p>
          <w:p w14:paraId="15802212" w14:textId="77777777" w:rsidR="00B37DFC" w:rsidRPr="00D04185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ცალკეულიკ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ვანძების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>
              <w:rPr>
                <w:sz w:val="20"/>
                <w:szCs w:val="20"/>
                <w:lang w:val="en-US"/>
              </w:rPr>
              <w:t>;</w:t>
            </w:r>
          </w:p>
          <w:p w14:paraId="6FA7CFBF" w14:textId="77777777" w:rsidR="00B37DFC" w:rsidRPr="00D04185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/>
                <w:sz w:val="20"/>
                <w:szCs w:val="20"/>
                <w:lang w:val="ka-GE"/>
              </w:rPr>
              <w:t xml:space="preserve">შეკეთების მოცულობიდან გამომდინარე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ნაწილისადმი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sz w:val="20"/>
                <w:szCs w:val="20"/>
                <w:lang w:val="ka-GE"/>
              </w:rPr>
              <w:t>წაყენებულ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D041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მოთხოვნებს;</w:t>
            </w:r>
          </w:p>
          <w:p w14:paraId="13D9CFF8" w14:textId="77777777" w:rsidR="00B37DFC" w:rsidRPr="00202468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202468">
              <w:rPr>
                <w:sz w:val="20"/>
                <w:szCs w:val="20"/>
                <w:lang w:val="ka-GE"/>
              </w:rPr>
              <w:t xml:space="preserve">,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202468">
              <w:rPr>
                <w:sz w:val="20"/>
                <w:szCs w:val="20"/>
                <w:lang w:val="ka-GE"/>
              </w:rPr>
              <w:t xml:space="preserve">,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202468">
              <w:rPr>
                <w:sz w:val="20"/>
                <w:szCs w:val="20"/>
                <w:lang w:val="ka-GE"/>
              </w:rPr>
              <w:t xml:space="preserve">,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14:paraId="260C210E" w14:textId="77777777" w:rsidR="00B37DFC" w:rsidRPr="00202468" w:rsidRDefault="00B37DFC" w:rsidP="00B5336E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spacing w:after="200" w:line="276" w:lineRule="auto"/>
              <w:ind w:left="3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საზეთ</w:t>
            </w:r>
            <w:r w:rsidRPr="00202468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საპოხი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ტიპებსა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წესებს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A5CE643" w14:textId="77777777" w:rsidR="00B37DFC" w:rsidRPr="00587F8A" w:rsidRDefault="00B37DFC" w:rsidP="005B2778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52" w:type="pct"/>
          </w:tcPr>
          <w:p w14:paraId="18FA5975" w14:textId="77777777" w:rsidR="00B37DFC" w:rsidRPr="00202468" w:rsidRDefault="00B37DFC" w:rsidP="00B5336E">
            <w:pPr>
              <w:pStyle w:val="ListParagraph"/>
              <w:ind w:left="251" w:right="-19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ექსპლუატაციის წესები: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სარკინიგზო ტრანსპორტის მუშაკთა საერთო მოვალეობები</w:t>
            </w:r>
            <w:del w:id="6" w:author="123" w:date="2020-08-26T12:27:00Z">
              <w:r w:rsidRPr="00202468" w:rsidDel="000B4E68">
                <w:rPr>
                  <w:rFonts w:ascii="Sylfaen" w:hAnsi="Sylfaen" w:cs="Sylfaen"/>
                  <w:sz w:val="20"/>
                  <w:szCs w:val="20"/>
                  <w:lang w:val="ka-GE"/>
                </w:rPr>
                <w:delText>, სალიანდაგო-სასიგნალო ნიშნები</w:delText>
              </w:r>
            </w:del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ins w:id="7" w:author="123" w:date="2020-08-26T12:27:00Z">
              <w:r w:rsidR="000B4E68">
                <w:rPr>
                  <w:rFonts w:ascii="Sylfaen" w:hAnsi="Sylfaen" w:cs="Sylfaen"/>
                  <w:sz w:val="20"/>
                  <w:szCs w:val="20"/>
                  <w:lang w:val="ka-GE"/>
                </w:rPr>
                <w:t xml:space="preserve"> </w:t>
              </w:r>
            </w:ins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მოძრავი შემ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დგენლობის ზოგადი მოთხოვნები, წყვილთვალების,</w:t>
            </w:r>
          </w:p>
          <w:p w14:paraId="57468B0F" w14:textId="77777777" w:rsidR="00B37DFC" w:rsidRPr="00B5336E" w:rsidRDefault="00B37DFC" w:rsidP="00B5336E">
            <w:pPr>
              <w:pStyle w:val="ListParagraph"/>
              <w:ind w:left="251" w:right="-19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სამუხრუჭე და ავტოგადასაბმელი მოწყობილობების,  ლოკიმოტივების და ძრავაგონიანი მოძრავი შემადგენლობების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მომსახურება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 რემონტი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4851A912" w14:textId="77777777" w:rsidR="00B37DFC" w:rsidRPr="00202468" w:rsidRDefault="00B37DFC" w:rsidP="00B5336E">
            <w:pPr>
              <w:pStyle w:val="ListParagraph"/>
              <w:ind w:left="251" w:right="-197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FD00395" w14:textId="77777777" w:rsidR="00B37DFC" w:rsidRPr="00202468" w:rsidDel="000B4E68" w:rsidRDefault="00B37DFC" w:rsidP="00B5336E">
            <w:pPr>
              <w:pStyle w:val="ListParagraph"/>
              <w:ind w:left="251" w:right="-197"/>
              <w:rPr>
                <w:del w:id="8" w:author="123" w:date="2020-08-26T12:27:00Z"/>
                <w:rFonts w:ascii="Sylfaen" w:hAnsi="Sylfaen" w:cs="Sylfaen"/>
                <w:sz w:val="20"/>
                <w:szCs w:val="20"/>
                <w:lang w:val="ka-GE"/>
              </w:rPr>
            </w:pPr>
            <w:del w:id="9" w:author="123" w:date="2020-08-26T12:27:00Z">
              <w:r w:rsidRPr="00202468" w:rsidDel="000B4E68">
                <w:rPr>
                  <w:rFonts w:ascii="Sylfaen" w:hAnsi="Sylfaen" w:cs="Sylfaen"/>
                  <w:b/>
                  <w:sz w:val="20"/>
                  <w:szCs w:val="20"/>
                  <w:lang w:val="ka-GE"/>
                </w:rPr>
                <w:delText xml:space="preserve">სიგნალიზაციის მუშაობის ინსტრუქციები: </w:delText>
              </w:r>
              <w:r w:rsidRPr="00202468" w:rsidDel="000B4E68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სიგნალების- ხილვადი და ხმოვანი სიგნალების, შუქნიშნების, სამანევრო საუშაოებისას გამოსაყენებელი სიგნალების ინსტრუქციები.</w:delText>
              </w:r>
            </w:del>
          </w:p>
          <w:p w14:paraId="6A26687B" w14:textId="77777777" w:rsidR="00B37DFC" w:rsidRPr="00202468" w:rsidDel="000B4E68" w:rsidRDefault="00B37DFC" w:rsidP="00B5336E">
            <w:pPr>
              <w:pStyle w:val="ListParagraph"/>
              <w:ind w:left="251" w:right="-197"/>
              <w:rPr>
                <w:del w:id="10" w:author="123" w:date="2020-08-26T12:27:00Z"/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5E83328A" w14:textId="77777777" w:rsidR="00B37DFC" w:rsidRPr="00202468" w:rsidDel="000B4E68" w:rsidRDefault="00B37DFC" w:rsidP="00B5336E">
            <w:pPr>
              <w:pStyle w:val="ListParagraph"/>
              <w:ind w:left="251" w:right="-197"/>
              <w:rPr>
                <w:del w:id="11" w:author="123" w:date="2020-08-26T12:27:00Z"/>
                <w:rFonts w:ascii="Sylfaen" w:hAnsi="Sylfaen" w:cs="Sylfaen"/>
                <w:b/>
                <w:sz w:val="20"/>
                <w:szCs w:val="20"/>
                <w:lang w:val="ka-GE"/>
              </w:rPr>
            </w:pPr>
            <w:del w:id="12" w:author="123" w:date="2020-08-26T12:27:00Z">
              <w:r w:rsidRPr="00202468" w:rsidDel="000B4E68">
                <w:rPr>
                  <w:rFonts w:ascii="Sylfaen" w:hAnsi="Sylfaen" w:cs="Sylfaen"/>
                  <w:b/>
                  <w:sz w:val="20"/>
                  <w:szCs w:val="20"/>
                  <w:lang w:val="ka-GE"/>
                </w:rPr>
                <w:delText xml:space="preserve">მატარებელთა მოძრაობისა </w:delText>
              </w:r>
            </w:del>
          </w:p>
          <w:p w14:paraId="6A36BBA3" w14:textId="77777777" w:rsidR="00B37DFC" w:rsidRPr="00202468" w:rsidDel="000B4E68" w:rsidRDefault="00B37DFC" w:rsidP="00B5336E">
            <w:pPr>
              <w:pStyle w:val="ListParagraph"/>
              <w:ind w:left="251" w:right="-197"/>
              <w:rPr>
                <w:del w:id="13" w:author="123" w:date="2020-08-26T12:27:00Z"/>
                <w:rFonts w:ascii="Sylfaen" w:hAnsi="Sylfaen" w:cs="Sylfaen"/>
                <w:b/>
                <w:sz w:val="20"/>
                <w:szCs w:val="20"/>
                <w:lang w:val="ka-GE"/>
              </w:rPr>
            </w:pPr>
            <w:del w:id="14" w:author="123" w:date="2020-08-26T12:27:00Z">
              <w:r w:rsidRPr="00202468" w:rsidDel="000B4E68">
                <w:rPr>
                  <w:rFonts w:ascii="Sylfaen" w:hAnsi="Sylfaen" w:cs="Sylfaen"/>
                  <w:b/>
                  <w:sz w:val="20"/>
                  <w:szCs w:val="20"/>
                  <w:lang w:val="ka-GE"/>
                </w:rPr>
                <w:delText xml:space="preserve">და სამანევრო მუშაობის ინსტრუქციები: </w:delText>
              </w:r>
              <w:r w:rsidRPr="00202468" w:rsidDel="000B4E68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ზოგადი დებულება.</w:delText>
              </w:r>
            </w:del>
          </w:p>
          <w:p w14:paraId="50C93E72" w14:textId="77777777" w:rsidR="00B37DFC" w:rsidRPr="0048390D" w:rsidRDefault="00B37DFC" w:rsidP="00B5336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del w:id="15" w:author="123" w:date="2020-08-26T12:27:00Z">
              <w:r w:rsidDel="000B4E68">
                <w:rPr>
                  <w:rFonts w:ascii="Sylfaen" w:hAnsi="Sylfaen" w:cs="Sylfaen"/>
                  <w:b/>
                  <w:sz w:val="20"/>
                  <w:szCs w:val="20"/>
                  <w:lang w:val="en-US"/>
                </w:rPr>
                <w:delText xml:space="preserve">      </w:delText>
              </w:r>
              <w:r w:rsidRPr="00202468" w:rsidDel="000B4E68">
                <w:rPr>
                  <w:rFonts w:ascii="Sylfaen" w:hAnsi="Sylfaen" w:cs="Sylfaen"/>
                  <w:b/>
                  <w:sz w:val="20"/>
                  <w:szCs w:val="20"/>
                  <w:lang w:val="ka-GE"/>
                </w:rPr>
                <w:delText xml:space="preserve">მოთხოვნებს: </w:delText>
              </w:r>
              <w:r w:rsidRPr="00202468" w:rsidDel="000B4E68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ზომები.</w:delText>
              </w:r>
            </w:del>
          </w:p>
        </w:tc>
        <w:tc>
          <w:tcPr>
            <w:tcW w:w="889" w:type="pct"/>
          </w:tcPr>
          <w:p w14:paraId="536D7A46" w14:textId="77777777" w:rsidR="00B37DFC" w:rsidRPr="0048390D" w:rsidRDefault="00B37DFC" w:rsidP="005977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77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B37DFC" w:rsidRPr="00587F8A" w14:paraId="72EA5820" w14:textId="77777777" w:rsidTr="007671F3">
        <w:trPr>
          <w:trHeight w:val="1043"/>
          <w:jc w:val="center"/>
        </w:trPr>
        <w:tc>
          <w:tcPr>
            <w:tcW w:w="1273" w:type="pct"/>
            <w:shd w:val="clear" w:color="auto" w:fill="auto"/>
          </w:tcPr>
          <w:p w14:paraId="43435095" w14:textId="77777777" w:rsidR="00B37DFC" w:rsidRPr="00BC5701" w:rsidRDefault="00B37DFC" w:rsidP="005977CF">
            <w:pPr>
              <w:pStyle w:val="ListParagraph"/>
              <w:numPr>
                <w:ilvl w:val="0"/>
                <w:numId w:val="17"/>
              </w:numPr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</w:pPr>
            <w:r w:rsidRPr="00BC5701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სამუშაოს</w:t>
            </w:r>
            <w:r w:rsidRPr="00BC5701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ორგანიზება</w:t>
            </w:r>
            <w:r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შემადგენლობის მექანიკური ნაწილის შემოწმება/</w:t>
            </w:r>
          </w:p>
          <w:p w14:paraId="08774B75" w14:textId="77777777" w:rsidR="00B37DFC" w:rsidRPr="00202468" w:rsidRDefault="00B37DFC" w:rsidP="005B2778">
            <w:pPr>
              <w:pStyle w:val="ListParagraph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BC5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შეკეთების მიზნით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6" w:type="pct"/>
            <w:shd w:val="clear" w:color="auto" w:fill="auto"/>
          </w:tcPr>
          <w:p w14:paraId="63968D7C" w14:textId="77777777" w:rsidR="00B37DFC" w:rsidRPr="00786F96" w:rsidRDefault="00B37DFC" w:rsidP="005977CF">
            <w:pPr>
              <w:pStyle w:val="ListParagraph"/>
              <w:numPr>
                <w:ilvl w:val="0"/>
                <w:numId w:val="35"/>
              </w:numPr>
              <w:ind w:left="330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786F96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შესაბამისად აწესრიგებს სამუშაო ადგილს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6F96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მექანიკური ნაწილის შემოწმება/</w:t>
            </w:r>
            <w:r w:rsidRPr="00786F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786F96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Pr="00786F9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1BEC0EA" w14:textId="77777777" w:rsidR="00B37DFC" w:rsidRPr="00786F96" w:rsidRDefault="00B37DFC" w:rsidP="005977CF">
            <w:pPr>
              <w:pStyle w:val="ListParagraph"/>
              <w:numPr>
                <w:ilvl w:val="0"/>
                <w:numId w:val="35"/>
              </w:numPr>
              <w:ind w:left="330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786F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შესაბამისად იცვამს სპეცტანსაცმელს </w:t>
            </w:r>
            <w:r w:rsidRPr="00786F96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მექანიკური ნაწილის შემოწმება/</w:t>
            </w:r>
            <w:r w:rsidRPr="00786F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786F96">
              <w:rPr>
                <w:rFonts w:ascii="Sylfaen" w:hAnsi="Sylfaen"/>
                <w:bCs/>
                <w:sz w:val="20"/>
                <w:szCs w:val="20"/>
                <w:lang w:val="ka-GE"/>
              </w:rPr>
              <w:t>ის  მიზნით;</w:t>
            </w:r>
          </w:p>
          <w:p w14:paraId="2DFB95F1" w14:textId="77777777" w:rsidR="00B37DFC" w:rsidRPr="00786F96" w:rsidRDefault="00B37DFC" w:rsidP="005977CF">
            <w:pPr>
              <w:pStyle w:val="ListParagraph"/>
              <w:numPr>
                <w:ilvl w:val="0"/>
                <w:numId w:val="35"/>
              </w:numPr>
              <w:ind w:left="330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 მოცულობიდან გამომდინარე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786F96">
              <w:rPr>
                <w:rFonts w:ascii="Sylfaen" w:hAnsi="Sylfaen" w:cs="Sylfaen"/>
                <w:sz w:val="20"/>
                <w:szCs w:val="20"/>
                <w:lang w:val="ka-GE"/>
              </w:rPr>
              <w:t>არჩევს სამუშაო იარაღებს და აღჭურვილობას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6F9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Pr="00786F96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მექანიკური ნაწილის შემოწმება-</w:t>
            </w:r>
            <w:r w:rsidRPr="00786F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786F96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Pr="00786F9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7B41C96" w14:textId="77777777" w:rsidR="00B37DFC" w:rsidRPr="00786F96" w:rsidRDefault="00B37DFC" w:rsidP="005B2778">
            <w:pPr>
              <w:shd w:val="clear" w:color="auto" w:fill="FFFFFF" w:themeFill="background1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52" w:type="pct"/>
          </w:tcPr>
          <w:p w14:paraId="43B97EC2" w14:textId="77777777" w:rsidR="00B37DFC" w:rsidRPr="007B3350" w:rsidRDefault="00B37DFC" w:rsidP="005B2778">
            <w:pPr>
              <w:shd w:val="clear" w:color="auto" w:fill="FFFFFF" w:themeFill="background1"/>
              <w:spacing w:after="120"/>
              <w:rPr>
                <w:sz w:val="20"/>
                <w:szCs w:val="20"/>
                <w:lang w:val="ka-GE"/>
              </w:rPr>
            </w:pPr>
            <w:r w:rsidRPr="007B335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შეკეთებისმოცულობა</w:t>
            </w:r>
            <w:r w:rsidRPr="007B3350">
              <w:rPr>
                <w:b/>
                <w:sz w:val="20"/>
                <w:szCs w:val="20"/>
                <w:lang w:val="ka-GE"/>
              </w:rPr>
              <w:t xml:space="preserve">: </w:t>
            </w: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7B3350">
              <w:rPr>
                <w:sz w:val="20"/>
                <w:szCs w:val="20"/>
                <w:lang w:val="ka-GE"/>
              </w:rPr>
              <w:t xml:space="preserve"> 1,</w:t>
            </w:r>
          </w:p>
          <w:p w14:paraId="3E40B144" w14:textId="77777777" w:rsidR="00B37DFC" w:rsidRPr="007B3350" w:rsidRDefault="00B37DFC" w:rsidP="005B2778">
            <w:pPr>
              <w:shd w:val="clear" w:color="auto" w:fill="FFFFFF" w:themeFill="background1"/>
              <w:spacing w:after="120"/>
              <w:rPr>
                <w:sz w:val="20"/>
                <w:szCs w:val="20"/>
                <w:lang w:val="ka-GE"/>
              </w:rPr>
            </w:pP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7B3350">
              <w:rPr>
                <w:sz w:val="20"/>
                <w:szCs w:val="20"/>
                <w:lang w:val="ka-GE"/>
              </w:rPr>
              <w:t xml:space="preserve"> 2,</w:t>
            </w:r>
          </w:p>
          <w:p w14:paraId="52DD60E8" w14:textId="77777777" w:rsidR="00B37DFC" w:rsidRPr="007B3350" w:rsidRDefault="00B37DFC" w:rsidP="005B2778">
            <w:pPr>
              <w:shd w:val="clear" w:color="auto" w:fill="FFFFFF" w:themeFill="background1"/>
              <w:spacing w:after="120"/>
              <w:rPr>
                <w:sz w:val="20"/>
                <w:szCs w:val="20"/>
                <w:lang w:val="ka-GE"/>
              </w:rPr>
            </w:pP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7B3350">
              <w:rPr>
                <w:sz w:val="20"/>
                <w:szCs w:val="20"/>
                <w:lang w:val="ka-GE"/>
              </w:rPr>
              <w:t xml:space="preserve"> 3,</w:t>
            </w:r>
          </w:p>
          <w:p w14:paraId="11DB9101" w14:textId="77777777" w:rsidR="00B37DFC" w:rsidRPr="007B3350" w:rsidRDefault="00B37DFC" w:rsidP="005B2778">
            <w:pPr>
              <w:shd w:val="clear" w:color="auto" w:fill="FFFFFF" w:themeFill="background1"/>
              <w:spacing w:after="120"/>
              <w:rPr>
                <w:sz w:val="20"/>
                <w:szCs w:val="20"/>
                <w:lang w:val="ka-GE"/>
              </w:rPr>
            </w:pP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7B3350">
              <w:rPr>
                <w:sz w:val="20"/>
                <w:szCs w:val="20"/>
                <w:lang w:val="ka-GE"/>
              </w:rPr>
              <w:t xml:space="preserve"> 2,</w:t>
            </w:r>
          </w:p>
          <w:p w14:paraId="2F569C58" w14:textId="77777777" w:rsidR="00B37DFC" w:rsidRPr="007B3350" w:rsidRDefault="00B37DFC" w:rsidP="005B2778">
            <w:pPr>
              <w:shd w:val="clear" w:color="auto" w:fill="FFFFFF" w:themeFill="background1"/>
              <w:spacing w:after="120"/>
              <w:rPr>
                <w:sz w:val="20"/>
                <w:szCs w:val="20"/>
                <w:lang w:val="ka-GE"/>
              </w:rPr>
            </w:pP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ტექნიკურიმომსახურება</w:t>
            </w:r>
            <w:r w:rsidRPr="007B3350">
              <w:rPr>
                <w:sz w:val="20"/>
                <w:szCs w:val="20"/>
                <w:lang w:val="ka-GE"/>
              </w:rPr>
              <w:t xml:space="preserve"> 3,</w:t>
            </w:r>
          </w:p>
          <w:p w14:paraId="28B8B2AA" w14:textId="77777777" w:rsidR="00B37DFC" w:rsidRPr="005977CF" w:rsidRDefault="00B37DFC" w:rsidP="005B2778">
            <w:pPr>
              <w:shd w:val="clear" w:color="auto" w:fill="FFFFFF" w:themeFill="background1"/>
              <w:spacing w:after="120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7B3350">
              <w:rPr>
                <w:sz w:val="20"/>
                <w:szCs w:val="20"/>
                <w:lang w:val="ka-GE"/>
              </w:rPr>
              <w:t xml:space="preserve"> 4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89" w:type="pct"/>
          </w:tcPr>
          <w:p w14:paraId="50AADD4D" w14:textId="77777777" w:rsidR="00B37DFC" w:rsidRPr="002D59C3" w:rsidRDefault="00B37DFC" w:rsidP="007465D1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2D59C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5F8BFFE" w14:textId="77777777" w:rsidR="00B37DFC" w:rsidRPr="002D59C3" w:rsidRDefault="00B37DFC" w:rsidP="007465D1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  <w:tr w:rsidR="00B37DFC" w:rsidRPr="00587F8A" w14:paraId="6C352203" w14:textId="77777777" w:rsidTr="007671F3">
        <w:trPr>
          <w:trHeight w:val="1043"/>
          <w:jc w:val="center"/>
        </w:trPr>
        <w:tc>
          <w:tcPr>
            <w:tcW w:w="1273" w:type="pct"/>
            <w:shd w:val="clear" w:color="auto" w:fill="auto"/>
          </w:tcPr>
          <w:p w14:paraId="2343B033" w14:textId="77777777" w:rsidR="00B37DFC" w:rsidRPr="00BC5701" w:rsidRDefault="00B37DFC" w:rsidP="005977CF">
            <w:pPr>
              <w:pStyle w:val="ListParagraph"/>
              <w:numPr>
                <w:ilvl w:val="0"/>
                <w:numId w:val="17"/>
              </w:numPr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</w:pPr>
            <w:r w:rsidRPr="00BC5701">
              <w:rPr>
                <w:rFonts w:ascii="Sylfaen" w:hAnsi="Sylfaen"/>
                <w:b/>
                <w:sz w:val="20"/>
                <w:szCs w:val="20"/>
                <w:lang w:val="ka-GE"/>
              </w:rPr>
              <w:t>მოძრავი შემადგენლობის მექანიკური ნაწილის შემოწმება</w:t>
            </w:r>
          </w:p>
        </w:tc>
        <w:tc>
          <w:tcPr>
            <w:tcW w:w="1586" w:type="pct"/>
            <w:shd w:val="clear" w:color="auto" w:fill="auto"/>
          </w:tcPr>
          <w:p w14:paraId="76CB4FA5" w14:textId="77777777" w:rsidR="00B37DFC" w:rsidRPr="00BC5701" w:rsidRDefault="00B37DFC" w:rsidP="007465D1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sz w:val="20"/>
                <w:szCs w:val="20"/>
                <w:lang w:val="ka-GE"/>
              </w:rPr>
            </w:pP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ვიზუალურად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ათვალიერებს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მდგომარეობას</w:t>
            </w:r>
            <w:r w:rsidRPr="00BC5701">
              <w:rPr>
                <w:sz w:val="20"/>
                <w:szCs w:val="20"/>
                <w:lang w:val="ka-GE"/>
              </w:rPr>
              <w:t>;</w:t>
            </w:r>
          </w:p>
          <w:p w14:paraId="70BB52D7" w14:textId="77777777" w:rsidR="00B37DFC" w:rsidRPr="00BC5701" w:rsidRDefault="00B37DFC" w:rsidP="007465D1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sz w:val="20"/>
                <w:szCs w:val="20"/>
                <w:lang w:val="ka-GE"/>
              </w:rPr>
            </w:pP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ამოწმებს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ჭანჭიკების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შეერთების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მდგრადობას</w:t>
            </w:r>
            <w:r w:rsidRPr="00BC5701">
              <w:rPr>
                <w:sz w:val="20"/>
                <w:szCs w:val="20"/>
                <w:lang w:val="ka-GE"/>
              </w:rPr>
              <w:t>;</w:t>
            </w:r>
          </w:p>
          <w:p w14:paraId="5D660381" w14:textId="77777777" w:rsidR="00B37DFC" w:rsidRPr="00BC5701" w:rsidRDefault="00B37DFC" w:rsidP="007465D1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sz w:val="20"/>
                <w:szCs w:val="20"/>
                <w:lang w:val="ka-GE"/>
              </w:rPr>
            </w:pP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ინსტუქციის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ზომავს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ცვეთას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ღრეჩოებს</w:t>
            </w:r>
            <w:r w:rsidRPr="00BC5701">
              <w:rPr>
                <w:sz w:val="20"/>
                <w:szCs w:val="20"/>
                <w:lang w:val="ka-GE"/>
              </w:rPr>
              <w:t>;</w:t>
            </w:r>
          </w:p>
          <w:p w14:paraId="2DA16061" w14:textId="77777777" w:rsidR="00B37DFC" w:rsidRPr="00786F96" w:rsidRDefault="00B37DFC" w:rsidP="007465D1">
            <w:pPr>
              <w:pStyle w:val="ListParagraph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330"/>
              </w:tabs>
              <w:spacing w:after="120"/>
              <w:ind w:left="316" w:hanging="316"/>
              <w:rPr>
                <w:rFonts w:ascii="Sylfaen" w:hAnsi="Sylfaen"/>
                <w:sz w:val="20"/>
                <w:szCs w:val="20"/>
                <w:lang w:val="ka-GE"/>
              </w:rPr>
            </w:pP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სტრუქციის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შესაბამისად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არჩევს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დაზიანებულ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კვანძებში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ჩასანაცვლებელ</w:t>
            </w:r>
            <w:r w:rsidRPr="00BC5701">
              <w:rPr>
                <w:sz w:val="20"/>
                <w:szCs w:val="20"/>
                <w:lang w:val="ka-GE"/>
              </w:rPr>
              <w:t xml:space="preserve"> </w:t>
            </w:r>
            <w:r w:rsidRPr="00BC5701">
              <w:rPr>
                <w:rFonts w:ascii="Sylfaen" w:hAnsi="Sylfaen"/>
                <w:sz w:val="20"/>
                <w:szCs w:val="20"/>
                <w:lang w:val="ka-GE"/>
              </w:rPr>
              <w:t>დეტალებს</w:t>
            </w:r>
            <w:r w:rsidRPr="00BC5701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252" w:type="pct"/>
          </w:tcPr>
          <w:p w14:paraId="22FB2E06" w14:textId="77777777" w:rsidR="00B37DFC" w:rsidRPr="00202468" w:rsidRDefault="00B37DFC" w:rsidP="007465D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89" w:type="pct"/>
          </w:tcPr>
          <w:p w14:paraId="19216C48" w14:textId="77777777" w:rsidR="00B37DFC" w:rsidRPr="002D59C3" w:rsidRDefault="00B37DFC" w:rsidP="007465D1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2D59C3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14:paraId="3243C04D" w14:textId="77777777" w:rsidR="00B37DFC" w:rsidRPr="002D59C3" w:rsidRDefault="00B37DFC" w:rsidP="005558D5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2D59C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დაკვირვებით </w:t>
            </w:r>
          </w:p>
        </w:tc>
      </w:tr>
      <w:tr w:rsidR="00B37DFC" w:rsidRPr="00587F8A" w14:paraId="071953BC" w14:textId="77777777" w:rsidTr="007671F3">
        <w:trPr>
          <w:trHeight w:val="1043"/>
          <w:jc w:val="center"/>
        </w:trPr>
        <w:tc>
          <w:tcPr>
            <w:tcW w:w="1273" w:type="pct"/>
            <w:shd w:val="clear" w:color="auto" w:fill="auto"/>
          </w:tcPr>
          <w:p w14:paraId="4D66B756" w14:textId="77777777" w:rsidR="00B37DFC" w:rsidRPr="00F75792" w:rsidRDefault="00B37DFC" w:rsidP="00F75792">
            <w:pPr>
              <w:pStyle w:val="ListParagraph"/>
              <w:numPr>
                <w:ilvl w:val="0"/>
                <w:numId w:val="17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57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მოძრავი</w:t>
            </w:r>
            <w:r w:rsidRPr="00F757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757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შემადგენლობის</w:t>
            </w:r>
            <w:r w:rsidRPr="00F757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757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მექანიკური</w:t>
            </w:r>
            <w:r w:rsidRPr="00F757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757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ნაწილის</w:t>
            </w:r>
            <w:r w:rsidRPr="00F7579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757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შეკეთება</w:t>
            </w:r>
          </w:p>
        </w:tc>
        <w:tc>
          <w:tcPr>
            <w:tcW w:w="1586" w:type="pct"/>
            <w:shd w:val="clear" w:color="auto" w:fill="auto"/>
          </w:tcPr>
          <w:p w14:paraId="78944DF5" w14:textId="77777777" w:rsidR="00B37DFC" w:rsidRPr="00202468" w:rsidRDefault="00B37DFC" w:rsidP="00F06D37">
            <w:pPr>
              <w:pStyle w:val="ListParagraph"/>
              <w:numPr>
                <w:ilvl w:val="0"/>
                <w:numId w:val="25"/>
              </w:numPr>
              <w:tabs>
                <w:tab w:val="left" w:pos="726"/>
              </w:tabs>
              <w:spacing w:after="120"/>
              <w:rPr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შესაბამისად შლის მოძრავი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  მექანიკური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ნაწილის დაზიანებულ კვანძს;</w:t>
            </w:r>
          </w:p>
          <w:p w14:paraId="6C7FA989" w14:textId="77777777" w:rsidR="00B37DFC" w:rsidRPr="00202468" w:rsidRDefault="00B37DFC" w:rsidP="00F06D37">
            <w:pPr>
              <w:pStyle w:val="ListParagraph"/>
              <w:numPr>
                <w:ilvl w:val="0"/>
                <w:numId w:val="25"/>
              </w:numPr>
              <w:tabs>
                <w:tab w:val="left" w:pos="726"/>
              </w:tabs>
              <w:spacing w:after="120"/>
              <w:rPr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 არგებს ახალ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დეტალს დაზიანებულ კვანძს; </w:t>
            </w:r>
          </w:p>
          <w:p w14:paraId="7897DE95" w14:textId="77777777" w:rsidR="00B37DFC" w:rsidRPr="00202468" w:rsidRDefault="00B37DFC" w:rsidP="00F06D37">
            <w:pPr>
              <w:pStyle w:val="ListParagraph"/>
              <w:numPr>
                <w:ilvl w:val="0"/>
                <w:numId w:val="25"/>
              </w:numPr>
              <w:tabs>
                <w:tab w:val="left" w:pos="-9"/>
              </w:tabs>
              <w:spacing w:after="120"/>
              <w:rPr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ავალების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შესაბამისად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აწყობს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მექანიკური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ცალკეულ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კვანძებსა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დეტალებს;</w:t>
            </w:r>
          </w:p>
          <w:p w14:paraId="7542F708" w14:textId="77777777" w:rsidR="00B37DFC" w:rsidRPr="00202468" w:rsidRDefault="00B37DFC" w:rsidP="00F06D37">
            <w:pPr>
              <w:pStyle w:val="ListParagraph"/>
              <w:numPr>
                <w:ilvl w:val="0"/>
                <w:numId w:val="25"/>
              </w:numPr>
              <w:spacing w:after="12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შესაბამისად ახორციელებს კვანძის მონტაჟს;</w:t>
            </w:r>
          </w:p>
          <w:p w14:paraId="250BE651" w14:textId="77777777" w:rsidR="00B37DFC" w:rsidRPr="00202468" w:rsidRDefault="00B37DFC" w:rsidP="00F06D37">
            <w:pPr>
              <w:pStyle w:val="ListParagraph"/>
              <w:numPr>
                <w:ilvl w:val="0"/>
                <w:numId w:val="25"/>
              </w:numPr>
              <w:spacing w:after="12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შესასრულებელი სამუშაოს მოცულობიდან გამომდინარე ახორციელებს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 შემადგენლობის კვანძების შეზეთვა -შეპოხვას;</w:t>
            </w:r>
          </w:p>
          <w:p w14:paraId="548F875E" w14:textId="77777777" w:rsidR="00B37DFC" w:rsidRDefault="00B37DFC" w:rsidP="00F06D37">
            <w:pPr>
              <w:pStyle w:val="ListParagraph"/>
              <w:numPr>
                <w:ilvl w:val="0"/>
                <w:numId w:val="25"/>
              </w:numPr>
              <w:spacing w:after="12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დადგენილი წესის შესაბამისად  გამოცდის ჩანაცვლებულ კვანძს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149081A" w14:textId="77777777" w:rsidR="00B37DFC" w:rsidRPr="0098575D" w:rsidRDefault="00B37DFC" w:rsidP="00F06D37">
            <w:pPr>
              <w:pStyle w:val="ListParagraph"/>
              <w:numPr>
                <w:ilvl w:val="0"/>
                <w:numId w:val="25"/>
              </w:numPr>
              <w:rPr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დავალებისშესრულებისას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წამოჭრილი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პრობლემის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მოსაგვარებლად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იღებს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გადაწყვეტილებას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09C896F4" w14:textId="77777777" w:rsidR="00B37DFC" w:rsidRPr="0098575D" w:rsidRDefault="00B37DFC" w:rsidP="00F06D37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შესასრულებლად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6F53C962" w14:textId="77777777" w:rsidR="00B37DFC" w:rsidRPr="0098575D" w:rsidRDefault="00B37DFC" w:rsidP="00F06D37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7C619E06" w14:textId="77777777" w:rsidR="00B37DFC" w:rsidRPr="0098575D" w:rsidRDefault="00B37DFC" w:rsidP="00F06D37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47F83BE6" w14:textId="77777777" w:rsidR="00B37DFC" w:rsidRPr="00F06D37" w:rsidRDefault="00B37DFC" w:rsidP="00F06D37">
            <w:pPr>
              <w:pStyle w:val="ListParagraph"/>
              <w:numPr>
                <w:ilvl w:val="0"/>
                <w:numId w:val="25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 w:rsidRPr="0098575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8575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252" w:type="pct"/>
          </w:tcPr>
          <w:p w14:paraId="191EB9CD" w14:textId="77777777" w:rsidR="00B37DFC" w:rsidRPr="00202468" w:rsidRDefault="00B37DFC" w:rsidP="005B2778">
            <w:pPr>
              <w:spacing w:after="1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89" w:type="pct"/>
          </w:tcPr>
          <w:p w14:paraId="4ACABFBE" w14:textId="77777777" w:rsidR="00B37DFC" w:rsidRPr="002D59C3" w:rsidRDefault="00B37DFC" w:rsidP="007465D1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2D59C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F2AC6CB" w14:textId="77777777" w:rsidR="00B37DFC" w:rsidRPr="002D59C3" w:rsidRDefault="00B37DFC" w:rsidP="007465D1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1ADFBAE" w14:textId="77777777" w:rsidR="00B5336E" w:rsidRDefault="00B5336E" w:rsidP="00B5336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A9D3EBE" w14:textId="77777777" w:rsidR="00B5336E" w:rsidRDefault="00B5336E" w:rsidP="00B5336E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3D7CD4AB" w14:textId="77777777" w:rsidR="003438B3" w:rsidRPr="00202468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20246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8F76F32" w14:textId="77777777" w:rsidR="00D86020" w:rsidRPr="007671F3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0246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02468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20246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02468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75"/>
        <w:gridCol w:w="1493"/>
        <w:gridCol w:w="3535"/>
        <w:gridCol w:w="2410"/>
        <w:gridCol w:w="1989"/>
        <w:gridCol w:w="4292"/>
      </w:tblGrid>
      <w:tr w:rsidR="006F32FC" w:rsidRPr="00202468" w14:paraId="5ACD2E35" w14:textId="77777777" w:rsidTr="007671F3">
        <w:trPr>
          <w:tblHeader/>
        </w:trPr>
        <w:tc>
          <w:tcPr>
            <w:tcW w:w="371" w:type="pct"/>
            <w:shd w:val="clear" w:color="auto" w:fill="B8CCE4" w:themeFill="accent1" w:themeFillTint="66"/>
          </w:tcPr>
          <w:p w14:paraId="4771D184" w14:textId="77777777" w:rsidR="009106AE" w:rsidRPr="00202468" w:rsidRDefault="009106AE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711" w:type="pct"/>
            <w:gridSpan w:val="2"/>
            <w:shd w:val="clear" w:color="auto" w:fill="B8CCE4" w:themeFill="accent1" w:themeFillTint="66"/>
            <w:vAlign w:val="center"/>
          </w:tcPr>
          <w:p w14:paraId="747F94A2" w14:textId="77777777" w:rsidR="009106AE" w:rsidRPr="0020246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69" w:type="pct"/>
            <w:shd w:val="clear" w:color="auto" w:fill="B8CCE4" w:themeFill="accent1" w:themeFillTint="66"/>
            <w:vAlign w:val="center"/>
          </w:tcPr>
          <w:p w14:paraId="5D760954" w14:textId="77777777" w:rsidR="009106AE" w:rsidRPr="0020246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46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0246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06" w:type="pct"/>
            <w:shd w:val="clear" w:color="auto" w:fill="B8CCE4" w:themeFill="accent1" w:themeFillTint="66"/>
            <w:vAlign w:val="center"/>
          </w:tcPr>
          <w:p w14:paraId="1450CCBC" w14:textId="77777777" w:rsidR="009106AE" w:rsidRPr="0020246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43" w:type="pct"/>
            <w:shd w:val="clear" w:color="auto" w:fill="B8CCE4" w:themeFill="accent1" w:themeFillTint="66"/>
            <w:vAlign w:val="center"/>
          </w:tcPr>
          <w:p w14:paraId="7ACB0D61" w14:textId="77777777" w:rsidR="009106AE" w:rsidRPr="0020246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7671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F32FC" w:rsidRPr="00202468" w14:paraId="39803142" w14:textId="77777777" w:rsidTr="007671F3">
        <w:trPr>
          <w:trHeight w:val="710"/>
        </w:trPr>
        <w:tc>
          <w:tcPr>
            <w:tcW w:w="371" w:type="pct"/>
          </w:tcPr>
          <w:p w14:paraId="0C729DB8" w14:textId="77777777" w:rsidR="00E4227A" w:rsidRPr="00202468" w:rsidRDefault="00E4227A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  <w:p w14:paraId="241955FD" w14:textId="77777777" w:rsidR="00E4227A" w:rsidRPr="00202468" w:rsidRDefault="00E4227A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11" w:type="pct"/>
            <w:gridSpan w:val="2"/>
          </w:tcPr>
          <w:p w14:paraId="7B04A2F3" w14:textId="77777777" w:rsidR="00DC69BE" w:rsidRDefault="00DC69BE" w:rsidP="007465D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633"/>
              </w:tabs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რკინიგზის ისტორია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EC2E86" w14:textId="77777777" w:rsidR="0006583F" w:rsidRPr="007870EE" w:rsidRDefault="00A17AD5" w:rsidP="007465D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633"/>
              </w:tabs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C1BA66" w14:textId="77777777" w:rsidR="007870EE" w:rsidRPr="00202468" w:rsidRDefault="007870EE" w:rsidP="007465D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633"/>
              </w:tabs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დანიშნულება და ტექნიკური მონაცემები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18AE4C" w14:textId="77777777" w:rsidR="00D23867" w:rsidRPr="00202468" w:rsidRDefault="00D23867" w:rsidP="007465D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ტანსაცმლისა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85975"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ინდივიდუალური დაცვის საშულებების 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85975" w:rsidRPr="002024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შესასრულებელი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85975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85975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ხასიათიდან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85975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გამომდინარე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2E3923F" w14:textId="77777777" w:rsidR="005B7E34" w:rsidRPr="00202468" w:rsidRDefault="00D85975" w:rsidP="007465D1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მოძრავი შემადგენლობის მექანიკური ნაწილების </w:t>
            </w:r>
            <w:r w:rsidR="00D23867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23867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F330C" w:rsidRPr="002024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შეკეთების </w:t>
            </w:r>
            <w:r w:rsidR="00D23867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უსაფრთხოებისწესები</w:t>
            </w:r>
            <w:r w:rsidR="007465D1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F6E3F4D" w14:textId="77777777" w:rsidR="00BE754E" w:rsidRPr="00202468" w:rsidRDefault="00BE754E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Pr="00202468">
              <w:rPr>
                <w:sz w:val="20"/>
                <w:szCs w:val="20"/>
                <w:lang w:val="ka-GE"/>
              </w:rPr>
              <w:t xml:space="preserve">,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37F1A3B" w14:textId="77777777" w:rsidR="00BE754E" w:rsidRPr="00202468" w:rsidRDefault="00BE754E" w:rsidP="007465D1">
            <w:pPr>
              <w:pStyle w:val="ListParagraph"/>
              <w:numPr>
                <w:ilvl w:val="0"/>
                <w:numId w:val="8"/>
              </w:numPr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შეკეთებისა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ტექნოლოგია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ცალკეული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სპეციფიკის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გათვალისწინებით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1E1830" w14:textId="77777777" w:rsidR="00BE1C9F" w:rsidRPr="00202468" w:rsidRDefault="00BE1C9F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ხელსაწ</w:t>
            </w:r>
            <w:r w:rsidR="0063384B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ოების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</w:p>
          <w:p w14:paraId="3392993E" w14:textId="77777777" w:rsidR="00BE1C9F" w:rsidRPr="007465D1" w:rsidRDefault="00BE1C9F" w:rsidP="007465D1">
            <w:pPr>
              <w:pStyle w:val="ListParagraph"/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სტენდების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მუშაობისპრინციპები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A0DB505" w14:textId="77777777" w:rsidR="00BE754E" w:rsidRPr="00202468" w:rsidRDefault="00BE754E" w:rsidP="007465D1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შეზეთვის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9" w:type="pct"/>
          </w:tcPr>
          <w:p w14:paraId="1AE63DF6" w14:textId="77777777" w:rsidR="00E4227A" w:rsidRPr="007465D1" w:rsidRDefault="007870EE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ინტერაქტ</w:t>
            </w:r>
            <w:r w:rsidR="00E4227A" w:rsidRPr="00202468">
              <w:rPr>
                <w:rFonts w:ascii="Sylfaen" w:hAnsi="Sylfaen"/>
                <w:sz w:val="20"/>
                <w:szCs w:val="20"/>
                <w:lang w:val="ka-GE"/>
              </w:rPr>
              <w:t>იული ლექცია, სემინარი, დისკუსია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06" w:type="pct"/>
          </w:tcPr>
          <w:p w14:paraId="0DE3C23D" w14:textId="77777777" w:rsidR="00E4227A" w:rsidRPr="009F2D93" w:rsidRDefault="00E4227A" w:rsidP="009F2D9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F2D93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43" w:type="pct"/>
          </w:tcPr>
          <w:p w14:paraId="759F56A7" w14:textId="77777777" w:rsidR="00E4227A" w:rsidRPr="00202468" w:rsidRDefault="00E4227A" w:rsidP="007465D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7CCC4338" w14:textId="77777777" w:rsidR="00E4227A" w:rsidRPr="007465D1" w:rsidRDefault="00E4227A" w:rsidP="007465D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3BB39B" w14:textId="77777777" w:rsidR="00E4227A" w:rsidRPr="007465D1" w:rsidRDefault="00E4227A" w:rsidP="007465D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7671F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4660950" w14:textId="77777777" w:rsidR="00E4227A" w:rsidRPr="007465D1" w:rsidRDefault="00E4227A" w:rsidP="007465D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7465D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6F32FC" w:rsidRPr="00202468" w14:paraId="5F054855" w14:textId="77777777" w:rsidTr="007671F3">
        <w:trPr>
          <w:trHeight w:val="710"/>
        </w:trPr>
        <w:tc>
          <w:tcPr>
            <w:tcW w:w="371" w:type="pct"/>
          </w:tcPr>
          <w:p w14:paraId="05EE79BC" w14:textId="77777777" w:rsidR="00E66EE9" w:rsidRPr="00202468" w:rsidRDefault="00E66EE9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1" w:type="pct"/>
            <w:gridSpan w:val="2"/>
          </w:tcPr>
          <w:p w14:paraId="28C0E316" w14:textId="77777777" w:rsidR="005F330C" w:rsidRPr="00202468" w:rsidRDefault="005F330C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</w:t>
            </w:r>
            <w:r w:rsidR="00BE1C9F"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მოწესრიგება</w:t>
            </w:r>
            <w:r w:rsidR="009F2D93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BE1C9F"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E1C9F"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E1C9F"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E1C9F"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ნაწილის </w:t>
            </w:r>
            <w:r w:rsidR="00BE1C9F"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შემოწმება/</w:t>
            </w:r>
            <w:r w:rsidR="00BE1C9F"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="00BE1C9F"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="009F2D9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0AD488E7" w14:textId="77777777" w:rsidR="005F330C" w:rsidRPr="007B3350" w:rsidRDefault="00BE1C9F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იარაღებს და აღჭურვილობი</w:t>
            </w:r>
            <w:r w:rsidR="005F330C" w:rsidRPr="002024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4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შერჩევა </w:t>
            </w:r>
            <w:r w:rsidR="005F330C"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მექანიკური ნაწილის შემოწმება- </w:t>
            </w:r>
            <w:r w:rsidR="005F330C"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ისათვის</w:t>
            </w:r>
            <w:r w:rsidR="009F2D9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;</w:t>
            </w:r>
          </w:p>
          <w:p w14:paraId="1694CB74" w14:textId="77777777" w:rsidR="007B3350" w:rsidRPr="007B3350" w:rsidRDefault="007B3350" w:rsidP="007465D1">
            <w:pPr>
              <w:pStyle w:val="ListParagraph"/>
              <w:ind w:left="192" w:hanging="141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შეკეთების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მოცულობა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>:</w:t>
            </w:r>
          </w:p>
          <w:p w14:paraId="654DEA32" w14:textId="77777777" w:rsidR="007B3350" w:rsidRPr="007B3350" w:rsidRDefault="007B3350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მიმდინარე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შეკეთება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1</w:t>
            </w:r>
            <w:r w:rsidR="009F2D93">
              <w:rPr>
                <w:rFonts w:eastAsiaTheme="minorEastAsia"/>
                <w:bCs/>
                <w:sz w:val="20"/>
                <w:szCs w:val="20"/>
                <w:lang w:val="en-US"/>
              </w:rPr>
              <w:t>;</w:t>
            </w:r>
          </w:p>
          <w:p w14:paraId="791E5DD2" w14:textId="77777777" w:rsidR="007B3350" w:rsidRPr="007B3350" w:rsidRDefault="007B3350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მიმდინარე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შეკეთება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2</w:t>
            </w:r>
            <w:r w:rsidR="009F2D93">
              <w:rPr>
                <w:rFonts w:eastAsiaTheme="minorEastAsia"/>
                <w:bCs/>
                <w:sz w:val="20"/>
                <w:szCs w:val="20"/>
                <w:lang w:val="en-US"/>
              </w:rPr>
              <w:t>;</w:t>
            </w:r>
          </w:p>
          <w:p w14:paraId="1D024371" w14:textId="77777777" w:rsidR="007B3350" w:rsidRPr="007B3350" w:rsidRDefault="007B3350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მიმდინარე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შეკეთება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3</w:t>
            </w:r>
            <w:r w:rsidR="009F2D93">
              <w:rPr>
                <w:rFonts w:eastAsiaTheme="minorEastAsia"/>
                <w:bCs/>
                <w:sz w:val="20"/>
                <w:szCs w:val="20"/>
                <w:lang w:val="en-US"/>
              </w:rPr>
              <w:t>;</w:t>
            </w:r>
          </w:p>
          <w:p w14:paraId="7AE20D28" w14:textId="77777777" w:rsidR="007B3350" w:rsidRPr="007B3350" w:rsidRDefault="007B3350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lastRenderedPageBreak/>
              <w:t>ტექნიკური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მომსახურება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2</w:t>
            </w:r>
            <w:r w:rsidR="009F2D93">
              <w:rPr>
                <w:rFonts w:eastAsiaTheme="minorEastAsia"/>
                <w:bCs/>
                <w:sz w:val="20"/>
                <w:szCs w:val="20"/>
                <w:lang w:val="en-US"/>
              </w:rPr>
              <w:t>;</w:t>
            </w:r>
          </w:p>
          <w:p w14:paraId="4D1F9FD5" w14:textId="77777777" w:rsidR="007B3350" w:rsidRPr="007B3350" w:rsidRDefault="007B3350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ტექნიკური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მომსახურება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3</w:t>
            </w:r>
            <w:r w:rsidR="009F2D93">
              <w:rPr>
                <w:rFonts w:eastAsiaTheme="minorEastAsia"/>
                <w:bCs/>
                <w:sz w:val="20"/>
                <w:szCs w:val="20"/>
                <w:lang w:val="en-US"/>
              </w:rPr>
              <w:t>;</w:t>
            </w:r>
          </w:p>
          <w:p w14:paraId="51438239" w14:textId="77777777" w:rsidR="007B3350" w:rsidRPr="00202468" w:rsidRDefault="007B3350" w:rsidP="007465D1">
            <w:pPr>
              <w:pStyle w:val="ListParagraph"/>
              <w:numPr>
                <w:ilvl w:val="0"/>
                <w:numId w:val="36"/>
              </w:numPr>
              <w:ind w:left="192" w:hanging="141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ტექნიკური</w:t>
            </w:r>
            <w:r w:rsidR="009F2D93">
              <w:rPr>
                <w:rFonts w:ascii="Sylfaen" w:eastAsiaTheme="minorEastAsia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B3350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მომსახურება</w:t>
            </w:r>
            <w:r w:rsidRPr="007B3350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4.</w:t>
            </w:r>
          </w:p>
        </w:tc>
        <w:tc>
          <w:tcPr>
            <w:tcW w:w="1069" w:type="pct"/>
          </w:tcPr>
          <w:p w14:paraId="25E7A85D" w14:textId="77777777" w:rsidR="00E66EE9" w:rsidRPr="009F2D93" w:rsidRDefault="00E66EE9" w:rsidP="009F2D93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 (დემონს</w:t>
            </w:r>
            <w:r w:rsidR="006F32FC" w:rsidRPr="00202468">
              <w:rPr>
                <w:rFonts w:ascii="Sylfaen" w:hAnsi="Sylfaen"/>
                <w:sz w:val="20"/>
                <w:szCs w:val="20"/>
                <w:lang w:val="ka-GE"/>
              </w:rPr>
              <w:t>ტრირება, პრაქტიკული სავარჯიშო)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06" w:type="pct"/>
          </w:tcPr>
          <w:p w14:paraId="4332C197" w14:textId="77777777" w:rsidR="00E66EE9" w:rsidRPr="009F2D93" w:rsidRDefault="00E66EE9" w:rsidP="009F2D93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43" w:type="pct"/>
          </w:tcPr>
          <w:p w14:paraId="0D39947A" w14:textId="77777777" w:rsidR="00E66EE9" w:rsidRPr="00202468" w:rsidRDefault="007671F3" w:rsidP="009F2D93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66EE9" w:rsidRPr="00202468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7501BEE5" w14:textId="77777777" w:rsidR="00E66EE9" w:rsidRPr="00202468" w:rsidRDefault="00E66EE9" w:rsidP="009F2D9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32FC" w:rsidRPr="00202468" w14:paraId="566A3029" w14:textId="77777777" w:rsidTr="007671F3">
        <w:trPr>
          <w:trHeight w:val="228"/>
        </w:trPr>
        <w:tc>
          <w:tcPr>
            <w:tcW w:w="371" w:type="pct"/>
          </w:tcPr>
          <w:p w14:paraId="68B4C981" w14:textId="77777777" w:rsidR="00E66EE9" w:rsidRPr="00202468" w:rsidRDefault="00BE754E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11" w:type="pct"/>
            <w:gridSpan w:val="2"/>
          </w:tcPr>
          <w:p w14:paraId="7AA357E4" w14:textId="77777777" w:rsidR="00E66EE9" w:rsidRPr="00202468" w:rsidRDefault="00E66EE9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გამოვლენის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ხერხები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76FB399" w14:textId="77777777" w:rsidR="00E66EE9" w:rsidRPr="00202468" w:rsidRDefault="00E66EE9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მომსახურებისას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ნაწილისადმი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წაყენებული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მოთხოვნები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49D278" w14:textId="77777777" w:rsidR="00BE1C9F" w:rsidRPr="00202468" w:rsidRDefault="00E66EE9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ხელსა</w:t>
            </w:r>
            <w:r w:rsidR="00BE1C9F" w:rsidRPr="00202468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="0063384B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ოების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253A47" w:rsidRPr="00202468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არჯვების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</w:p>
          <w:p w14:paraId="021C0FED" w14:textId="77777777" w:rsidR="00BE1C9F" w:rsidRPr="009F2D93" w:rsidRDefault="00E66EE9" w:rsidP="007465D1">
            <w:pPr>
              <w:pStyle w:val="ListParagraph"/>
              <w:shd w:val="clear" w:color="auto" w:fill="FFFFFF" w:themeFill="background1"/>
              <w:spacing w:after="120"/>
              <w:ind w:left="192" w:hanging="141"/>
              <w:rPr>
                <w:rFonts w:ascii="Sylfaen" w:hAnsi="Sylfaen"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სტენდების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E1C9F" w:rsidRPr="00202468">
              <w:rPr>
                <w:rFonts w:ascii="Sylfaen" w:hAnsi="Sylfaen"/>
                <w:sz w:val="20"/>
                <w:szCs w:val="20"/>
                <w:lang w:val="ka-GE"/>
              </w:rPr>
              <w:t>გამოყენება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9BB1C5" w14:textId="77777777" w:rsidR="00E66EE9" w:rsidRPr="00202468" w:rsidRDefault="00E66EE9" w:rsidP="007465D1">
            <w:pPr>
              <w:pStyle w:val="ListParagraph"/>
              <w:numPr>
                <w:ilvl w:val="0"/>
                <w:numId w:val="37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საზეთ</w:t>
            </w:r>
            <w:r w:rsidRPr="00202468">
              <w:rPr>
                <w:sz w:val="20"/>
                <w:szCs w:val="20"/>
                <w:lang w:val="ka-GE"/>
              </w:rPr>
              <w:t>–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საპოხი</w:t>
            </w:r>
            <w:r w:rsidR="00253A47"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მასალების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გამოყენებ</w:t>
            </w:r>
            <w:r w:rsidR="00A17AD5" w:rsidRPr="0020246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4FF8EAA" w14:textId="77777777" w:rsidR="00E66EE9" w:rsidRPr="00202468" w:rsidRDefault="00E66EE9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ცვეთის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ღრეჩოების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დასაშვები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ზომების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გასინჯვა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10CDCA" w14:textId="77777777" w:rsidR="00E66EE9" w:rsidRPr="00202468" w:rsidRDefault="00E66EE9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/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მომსახურება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EB39842" w14:textId="77777777" w:rsidR="00E66EE9" w:rsidRPr="00202468" w:rsidRDefault="00E66EE9" w:rsidP="007465D1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spacing w:after="120" w:line="276" w:lineRule="auto"/>
              <w:ind w:left="192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ხელსა</w:t>
            </w:r>
            <w:r w:rsidR="0063384B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ყოების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="0006583F" w:rsidRPr="00202468">
              <w:rPr>
                <w:rFonts w:ascii="Sylfaen" w:hAnsi="Sylfaen"/>
                <w:sz w:val="20"/>
                <w:szCs w:val="20"/>
                <w:lang w:val="ka-GE"/>
              </w:rPr>
              <w:t>შერჩევა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9" w:type="pct"/>
          </w:tcPr>
          <w:p w14:paraId="2AE50447" w14:textId="77777777" w:rsidR="0064614C" w:rsidRDefault="00E66EE9" w:rsidP="009F2D93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</w:t>
            </w:r>
            <w:r w:rsidR="006F32FC" w:rsidRPr="00202468">
              <w:rPr>
                <w:rFonts w:ascii="Sylfaen" w:hAnsi="Sylfaen"/>
                <w:sz w:val="20"/>
                <w:szCs w:val="20"/>
                <w:lang w:val="ka-GE"/>
              </w:rPr>
              <w:t>ტრირება, პრაქტიკული სავარჯიშო/სიმულაცია/</w:t>
            </w:r>
          </w:p>
          <w:p w14:paraId="2EE1EBA4" w14:textId="77777777" w:rsidR="00E66EE9" w:rsidRPr="009F2D93" w:rsidRDefault="006F32FC" w:rsidP="009F2D93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ანალიზი)</w:t>
            </w:r>
            <w:r w:rsidR="009F2D9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06" w:type="pct"/>
          </w:tcPr>
          <w:p w14:paraId="2C19AFDF" w14:textId="77777777" w:rsidR="00E66EE9" w:rsidRPr="00202468" w:rsidRDefault="00E66EE9" w:rsidP="009F2D93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202468">
              <w:rPr>
                <w:sz w:val="20"/>
                <w:szCs w:val="20"/>
              </w:rPr>
              <w:t xml:space="preserve"> -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  <w:r w:rsidR="009F2D93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43" w:type="pct"/>
          </w:tcPr>
          <w:p w14:paraId="707CC7D0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="0049364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468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  <w:proofErr w:type="spellEnd"/>
          </w:p>
          <w:p w14:paraId="7E0A738A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7671F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71FF746F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022B78A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E814A7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6D3DAF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1E43586" w14:textId="77777777" w:rsidR="00E66EE9" w:rsidRPr="00202468" w:rsidRDefault="00E66EE9" w:rsidP="002D35CC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AE60C14" w14:textId="77777777" w:rsidR="00E66EE9" w:rsidRPr="00202468" w:rsidRDefault="00E66EE9" w:rsidP="002D35CC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F32FC" w:rsidRPr="00202468" w14:paraId="474DA3EF" w14:textId="77777777" w:rsidTr="007671F3">
        <w:trPr>
          <w:trHeight w:val="228"/>
        </w:trPr>
        <w:tc>
          <w:tcPr>
            <w:tcW w:w="371" w:type="pct"/>
          </w:tcPr>
          <w:p w14:paraId="42C67E05" w14:textId="77777777" w:rsidR="006F32FC" w:rsidRPr="00202468" w:rsidRDefault="006F32FC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1" w:type="pct"/>
            <w:gridSpan w:val="2"/>
          </w:tcPr>
          <w:p w14:paraId="53DD5996" w14:textId="77777777" w:rsidR="0006583F" w:rsidRPr="00202468" w:rsidRDefault="006F32FC" w:rsidP="007465D1">
            <w:pPr>
              <w:pStyle w:val="ListParagraph"/>
              <w:numPr>
                <w:ilvl w:val="0"/>
                <w:numId w:val="8"/>
              </w:numPr>
              <w:tabs>
                <w:tab w:val="left" w:pos="51"/>
              </w:tabs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შეკეთებისათვის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ხელსა</w:t>
            </w:r>
            <w:r w:rsidR="0038662E" w:rsidRPr="00202468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="0063384B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ოების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202468">
              <w:rPr>
                <w:sz w:val="20"/>
                <w:szCs w:val="20"/>
                <w:lang w:val="ka-GE"/>
              </w:rPr>
              <w:t>/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="00253A47" w:rsidRPr="00202468">
              <w:rPr>
                <w:rFonts w:ascii="Sylfaen" w:hAnsi="Sylfaen"/>
                <w:sz w:val="20"/>
                <w:szCs w:val="20"/>
                <w:lang w:val="ka-GE"/>
              </w:rPr>
              <w:t>შერჩევა</w:t>
            </w:r>
            <w:r w:rsidR="00D9721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DC2AC2D" w14:textId="77777777" w:rsidR="0006583F" w:rsidRPr="00202468" w:rsidRDefault="0006583F" w:rsidP="007465D1">
            <w:pPr>
              <w:pStyle w:val="ListParagraph"/>
              <w:numPr>
                <w:ilvl w:val="0"/>
                <w:numId w:val="38"/>
              </w:numPr>
              <w:tabs>
                <w:tab w:val="left" w:pos="51"/>
                <w:tab w:val="left" w:pos="726"/>
              </w:tabs>
              <w:spacing w:after="120"/>
              <w:ind w:left="192" w:hanging="141"/>
              <w:rPr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  მექანიკური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ნაწილის დაზიანებულ კვანძის დაშლა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60542EA2" w14:textId="77777777" w:rsidR="0006583F" w:rsidRPr="00202468" w:rsidRDefault="0006583F" w:rsidP="007465D1">
            <w:pPr>
              <w:pStyle w:val="ListParagraph"/>
              <w:numPr>
                <w:ilvl w:val="0"/>
                <w:numId w:val="38"/>
              </w:numPr>
              <w:tabs>
                <w:tab w:val="left" w:pos="51"/>
                <w:tab w:val="left" w:pos="726"/>
              </w:tabs>
              <w:spacing w:after="120"/>
              <w:ind w:left="192" w:hanging="141"/>
              <w:rPr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ახალ</w:t>
            </w:r>
            <w:r w:rsidR="00253A47"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დეტალის მოგება დაზიანებულ კვანძზე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188DF976" w14:textId="77777777" w:rsidR="0006583F" w:rsidRPr="00202468" w:rsidRDefault="0006583F" w:rsidP="007465D1">
            <w:pPr>
              <w:pStyle w:val="ListParagraph"/>
              <w:numPr>
                <w:ilvl w:val="0"/>
                <w:numId w:val="38"/>
              </w:numPr>
              <w:tabs>
                <w:tab w:val="left" w:pos="51"/>
                <w:tab w:val="left" w:pos="726"/>
              </w:tabs>
              <w:spacing w:after="120"/>
              <w:ind w:left="192" w:hanging="141"/>
              <w:rPr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მექანიკური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ნაწილის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ცალკეულ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კვანძებ</w:t>
            </w:r>
            <w:r w:rsidR="00F262F5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სა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r w:rsidR="00D9721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დეტალების აწყობა</w:t>
            </w:r>
            <w:r w:rsidR="00F262F5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19A7D9F8" w14:textId="77777777" w:rsidR="0006583F" w:rsidRPr="00202468" w:rsidRDefault="0006583F" w:rsidP="007465D1">
            <w:pPr>
              <w:pStyle w:val="ListParagraph"/>
              <w:numPr>
                <w:ilvl w:val="0"/>
                <w:numId w:val="38"/>
              </w:numPr>
              <w:tabs>
                <w:tab w:val="left" w:pos="51"/>
              </w:tabs>
              <w:spacing w:after="120"/>
              <w:ind w:left="192" w:hanging="14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კვანძის მონტაჟი</w:t>
            </w:r>
            <w:r w:rsidR="00F262F5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761B81D" w14:textId="77777777" w:rsidR="00253A47" w:rsidRPr="00202468" w:rsidRDefault="00253A47" w:rsidP="007465D1">
            <w:pPr>
              <w:pStyle w:val="ListParagraph"/>
              <w:numPr>
                <w:ilvl w:val="0"/>
                <w:numId w:val="8"/>
              </w:numPr>
              <w:tabs>
                <w:tab w:val="left" w:pos="51"/>
              </w:tabs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F262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F262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="00F262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 w:rsidR="00F262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შეზეთვა-შეპ</w:t>
            </w:r>
            <w:r w:rsidR="00202468" w:rsidRPr="00202468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>ხვა</w:t>
            </w:r>
            <w:r w:rsidR="00F262F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AE11324" w14:textId="77777777" w:rsidR="006F32FC" w:rsidRPr="00202468" w:rsidRDefault="0006583F" w:rsidP="007465D1">
            <w:pPr>
              <w:pStyle w:val="ListParagraph"/>
              <w:numPr>
                <w:ilvl w:val="0"/>
                <w:numId w:val="8"/>
              </w:numPr>
              <w:tabs>
                <w:tab w:val="left" w:pos="51"/>
              </w:tabs>
              <w:ind w:left="192" w:hanging="141"/>
              <w:rPr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ჩანა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ცვლებულ კვან</w:t>
            </w:r>
            <w:r w:rsidR="00202468"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ძ</w:t>
            </w:r>
            <w:r w:rsidRPr="00202468">
              <w:rPr>
                <w:rFonts w:ascii="Sylfaen" w:hAnsi="Sylfaen"/>
                <w:bCs/>
                <w:sz w:val="20"/>
                <w:szCs w:val="20"/>
                <w:lang w:val="ka-GE"/>
              </w:rPr>
              <w:t>ის გამოცვლა</w:t>
            </w:r>
            <w:r w:rsidR="00F262F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69" w:type="pct"/>
          </w:tcPr>
          <w:p w14:paraId="07A8276B" w14:textId="77777777" w:rsidR="006F32FC" w:rsidRPr="00202468" w:rsidRDefault="006F32FC" w:rsidP="00F262F5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 (დემონსტრირება, პრაქტიკული სავარჯიშო)</w:t>
            </w:r>
            <w:r w:rsidR="00F262F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06" w:type="pct"/>
          </w:tcPr>
          <w:p w14:paraId="58FCF775" w14:textId="77777777" w:rsidR="006F32FC" w:rsidRPr="00202468" w:rsidRDefault="006F32FC" w:rsidP="00F262F5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შესრულებული პრაქტიკული დავალების შეფასება - სწავლის შედეგიდან გამომდინარე შექმნილი პროდუქტის </w:t>
            </w:r>
            <w:r w:rsidRPr="002024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შეფასება</w:t>
            </w:r>
            <w:r w:rsidR="006C118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43" w:type="pct"/>
          </w:tcPr>
          <w:p w14:paraId="7BAE1732" w14:textId="77777777" w:rsidR="006F32FC" w:rsidRPr="00202468" w:rsidRDefault="007671F3" w:rsidP="00F262F5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006F32FC" w:rsidRPr="00202468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60BCD53E" w14:textId="77777777" w:rsidR="006F32FC" w:rsidRPr="00202468" w:rsidRDefault="006F32FC" w:rsidP="00F262F5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A2532" w:rsidRPr="00202468" w14:paraId="29BDD92D" w14:textId="77777777" w:rsidTr="007671F3">
        <w:trPr>
          <w:trHeight w:val="1367"/>
        </w:trPr>
        <w:tc>
          <w:tcPr>
            <w:tcW w:w="843" w:type="pct"/>
            <w:gridSpan w:val="2"/>
          </w:tcPr>
          <w:p w14:paraId="0896DDB2" w14:textId="77777777" w:rsidR="004A2532" w:rsidRPr="00202468" w:rsidRDefault="004A2532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რეკომენდაციებიმოდულის განხორციელებასთან დაკავშირებით</w:t>
            </w:r>
          </w:p>
          <w:p w14:paraId="1EC3AF49" w14:textId="77777777" w:rsidR="004A2532" w:rsidRPr="00202468" w:rsidRDefault="004A2532" w:rsidP="007465D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57" w:type="pct"/>
            <w:gridSpan w:val="4"/>
            <w:vAlign w:val="center"/>
          </w:tcPr>
          <w:p w14:paraId="54285125" w14:textId="77777777" w:rsidR="004A2532" w:rsidRPr="00202468" w:rsidRDefault="004A2532" w:rsidP="00FF185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34159ED" w14:textId="77777777" w:rsidR="00D86020" w:rsidRDefault="00D8602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D23DD59" w14:textId="77777777" w:rsidR="00637623" w:rsidRPr="00202468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46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02468">
        <w:rPr>
          <w:rFonts w:ascii="Sylfaen" w:hAnsi="Sylfaen" w:cs="Arial"/>
          <w:b/>
          <w:sz w:val="20"/>
          <w:szCs w:val="20"/>
          <w:lang w:val="en-US"/>
        </w:rPr>
        <w:t>.</w:t>
      </w:r>
      <w:r w:rsidRPr="0020246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202468" w14:paraId="107AF6F3" w14:textId="77777777" w:rsidTr="007671F3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F69BC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8394D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0246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202468" w14:paraId="1F6E2EBF" w14:textId="77777777" w:rsidTr="007671F3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06FB0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9A19C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4A99C03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69D2FDB9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5E5C8BDB" w14:textId="77777777" w:rsidR="009A0D1D" w:rsidRPr="00202468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671F3" w:rsidRPr="00202468" w14:paraId="4E4948D1" w14:textId="77777777" w:rsidTr="007671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41539" w14:textId="77777777" w:rsidR="007671F3" w:rsidRPr="00202468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F229E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EB59" w14:textId="77777777" w:rsidR="007671F3" w:rsidRPr="0016317D" w:rsidRDefault="007671F3" w:rsidP="004E1D0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C186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105D2" w14:textId="77777777" w:rsidR="007671F3" w:rsidRPr="0016317D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150</w:t>
            </w:r>
          </w:p>
        </w:tc>
      </w:tr>
      <w:tr w:rsidR="007671F3" w:rsidRPr="00202468" w14:paraId="36D1FA61" w14:textId="77777777" w:rsidTr="007671F3">
        <w:trPr>
          <w:trHeight w:val="27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59C2" w14:textId="77777777" w:rsidR="007671F3" w:rsidRPr="00202468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4D87" w14:textId="77777777" w:rsidR="007671F3" w:rsidRPr="00F75792" w:rsidRDefault="007671F3" w:rsidP="00F757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E1D2B" w14:textId="77777777" w:rsidR="007671F3" w:rsidRPr="00F75792" w:rsidRDefault="007671F3" w:rsidP="00F757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1CE65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AF03" w14:textId="77777777" w:rsidR="007671F3" w:rsidRPr="0016317D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71F3" w:rsidRPr="00202468" w14:paraId="42863D03" w14:textId="77777777" w:rsidTr="007671F3">
        <w:trPr>
          <w:trHeight w:val="18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317B" w14:textId="77777777" w:rsidR="007671F3" w:rsidRPr="00202468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1826" w14:textId="77777777" w:rsidR="007671F3" w:rsidRPr="00F75792" w:rsidRDefault="007671F3" w:rsidP="00F757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D22D4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DDB42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14E51" w14:textId="77777777" w:rsidR="007671F3" w:rsidRPr="00F75792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71F3" w:rsidRPr="00202468" w14:paraId="75D97C02" w14:textId="77777777" w:rsidTr="007671F3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F6FC9" w14:textId="77777777" w:rsidR="007671F3" w:rsidRPr="00202468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047BD" w14:textId="77777777" w:rsidR="007671F3" w:rsidRPr="0016317D" w:rsidRDefault="007671F3" w:rsidP="007262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48</w:t>
            </w:r>
          </w:p>
        </w:tc>
        <w:tc>
          <w:tcPr>
            <w:tcW w:w="105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CEFB6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C89F" w14:textId="77777777" w:rsidR="007671F3" w:rsidRPr="0016317D" w:rsidRDefault="007671F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5BBE" w14:textId="77777777" w:rsidR="007671F3" w:rsidRPr="0016317D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671F3" w:rsidRPr="00202468" w14:paraId="134FD3FA" w14:textId="77777777" w:rsidTr="007671F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75FD3" w14:textId="77777777" w:rsidR="007671F3" w:rsidRPr="00202468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3E850" w14:textId="77777777" w:rsidR="007671F3" w:rsidRPr="00F75792" w:rsidRDefault="007671F3" w:rsidP="00F757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4038D" w14:textId="77777777" w:rsidR="007671F3" w:rsidRPr="0016317D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6317D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87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924CC" w14:textId="77777777" w:rsidR="007671F3" w:rsidRPr="00F75792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5613A" w14:textId="77777777" w:rsidR="007671F3" w:rsidRPr="0016317D" w:rsidRDefault="007671F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14:paraId="7883D27E" w14:textId="77777777" w:rsidR="007671F3" w:rsidRDefault="007671F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2F2036" w14:textId="77777777" w:rsidR="002D5A93" w:rsidRPr="00202468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468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202468">
        <w:rPr>
          <w:rFonts w:ascii="Sylfaen" w:hAnsi="Sylfaen" w:cs="Arial"/>
          <w:b/>
          <w:sz w:val="20"/>
          <w:szCs w:val="20"/>
          <w:lang w:val="ka-GE"/>
        </w:rPr>
        <w:t>3</w:t>
      </w:r>
      <w:r w:rsidRPr="0020246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20246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EF39BF2" w14:textId="77777777" w:rsidR="001778AF" w:rsidRDefault="001778AF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sz w:val="20"/>
          <w:szCs w:val="20"/>
          <w:lang w:val="ka-GE"/>
        </w:rPr>
        <w:t>ელექ</w:t>
      </w:r>
      <w:r w:rsidR="00202468">
        <w:rPr>
          <w:rFonts w:ascii="Sylfaen" w:hAnsi="Sylfaen" w:cs="Arial"/>
          <w:sz w:val="20"/>
          <w:szCs w:val="20"/>
          <w:lang w:val="ka-GE"/>
        </w:rPr>
        <w:t>ტო</w:t>
      </w:r>
      <w:r w:rsidRPr="00202468">
        <w:rPr>
          <w:rFonts w:ascii="Sylfaen" w:hAnsi="Sylfaen" w:cs="Arial"/>
          <w:sz w:val="20"/>
          <w:szCs w:val="20"/>
          <w:lang w:val="ka-GE"/>
        </w:rPr>
        <w:t>რომავალის ვლ-10, ვლ-11 მექანიკური ნაწილი მომსახურება და შეკეთება , ბორის ჯვარშეიშვილი</w:t>
      </w:r>
      <w:r w:rsidR="00010B84" w:rsidRPr="00202468">
        <w:rPr>
          <w:rFonts w:ascii="Sylfaen" w:hAnsi="Sylfaen" w:cs="Arial"/>
          <w:sz w:val="20"/>
          <w:szCs w:val="20"/>
          <w:lang w:val="ka-GE"/>
        </w:rPr>
        <w:t>, თბილისი, 2000;</w:t>
      </w:r>
    </w:p>
    <w:p w14:paraId="72B27524" w14:textId="77777777" w:rsidR="00202468" w:rsidDel="002761B8" w:rsidRDefault="00202468" w:rsidP="0038662E">
      <w:pPr>
        <w:numPr>
          <w:ilvl w:val="0"/>
          <w:numId w:val="30"/>
        </w:numPr>
        <w:spacing w:before="120" w:after="0" w:line="240" w:lineRule="auto"/>
        <w:rPr>
          <w:del w:id="16" w:author="123" w:date="2020-08-26T12:29:00Z"/>
          <w:rFonts w:ascii="Sylfaen" w:hAnsi="Sylfaen" w:cs="Arial"/>
          <w:sz w:val="20"/>
          <w:szCs w:val="20"/>
          <w:lang w:val="ka-GE"/>
        </w:rPr>
      </w:pPr>
      <w:del w:id="17" w:author="123" w:date="2020-08-26T12:29:00Z">
        <w:r w:rsidDel="002761B8">
          <w:rPr>
            <w:rFonts w:ascii="Sylfaen" w:hAnsi="Sylfaen" w:cs="Arial"/>
            <w:sz w:val="20"/>
            <w:szCs w:val="20"/>
            <w:lang w:val="ka-GE"/>
          </w:rPr>
          <w:delText>საქართველოს სარკინიგზო ტრანსპორტზე მატარებლების მოძრაობის და სამანევრო მუშაობის ინსტრუქცია, საქართველოს რკინიგზა, 2000;</w:delText>
        </w:r>
      </w:del>
    </w:p>
    <w:p w14:paraId="4344EB4D" w14:textId="77777777" w:rsidR="00202468" w:rsidRDefault="00202468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სარკინიგზო ტრანსპორტი</w:t>
      </w:r>
      <w:r w:rsidR="007870EE">
        <w:rPr>
          <w:rFonts w:ascii="Sylfaen" w:hAnsi="Sylfaen" w:cs="Arial"/>
          <w:sz w:val="20"/>
          <w:szCs w:val="20"/>
          <w:lang w:val="ka-GE"/>
        </w:rPr>
        <w:t xml:space="preserve">ს </w:t>
      </w:r>
      <w:r>
        <w:rPr>
          <w:rFonts w:ascii="Sylfaen" w:hAnsi="Sylfaen" w:cs="Arial"/>
          <w:sz w:val="20"/>
          <w:szCs w:val="20"/>
          <w:lang w:val="ka-GE"/>
        </w:rPr>
        <w:t>ტ</w:t>
      </w:r>
      <w:r w:rsidR="007870EE">
        <w:rPr>
          <w:rFonts w:ascii="Sylfaen" w:hAnsi="Sylfaen" w:cs="Arial"/>
          <w:sz w:val="20"/>
          <w:szCs w:val="20"/>
          <w:lang w:val="ka-GE"/>
        </w:rPr>
        <w:t>ე</w:t>
      </w:r>
      <w:r>
        <w:rPr>
          <w:rFonts w:ascii="Sylfaen" w:hAnsi="Sylfaen" w:cs="Arial"/>
          <w:sz w:val="20"/>
          <w:szCs w:val="20"/>
          <w:lang w:val="ka-GE"/>
        </w:rPr>
        <w:t>ქნიკუ</w:t>
      </w:r>
      <w:r w:rsidR="007870EE">
        <w:rPr>
          <w:rFonts w:ascii="Sylfaen" w:hAnsi="Sylfaen" w:cs="Arial"/>
          <w:sz w:val="20"/>
          <w:szCs w:val="20"/>
          <w:lang w:val="ka-GE"/>
        </w:rPr>
        <w:t>რ</w:t>
      </w:r>
      <w:r>
        <w:rPr>
          <w:rFonts w:ascii="Sylfaen" w:hAnsi="Sylfaen" w:cs="Arial"/>
          <w:sz w:val="20"/>
          <w:szCs w:val="20"/>
          <w:lang w:val="ka-GE"/>
        </w:rPr>
        <w:t xml:space="preserve">ი ექსპლუატაციის წესები, </w:t>
      </w:r>
      <w:r w:rsidR="007870EE">
        <w:rPr>
          <w:rFonts w:ascii="Sylfaen" w:hAnsi="Sylfaen" w:cs="Arial"/>
          <w:sz w:val="20"/>
          <w:szCs w:val="20"/>
          <w:lang w:val="ka-GE"/>
        </w:rPr>
        <w:t>საქართველოს სარკინიგზო ტრანსპორტი, 1999;</w:t>
      </w:r>
    </w:p>
    <w:p w14:paraId="4603C150" w14:textId="77777777" w:rsidR="007870EE" w:rsidRPr="007870EE" w:rsidDel="000B4E68" w:rsidRDefault="000B4E68" w:rsidP="0038662E">
      <w:pPr>
        <w:numPr>
          <w:ilvl w:val="0"/>
          <w:numId w:val="30"/>
        </w:numPr>
        <w:spacing w:before="120" w:after="0" w:line="240" w:lineRule="auto"/>
        <w:rPr>
          <w:del w:id="18" w:author="123" w:date="2020-08-26T12:18:00Z"/>
          <w:rFonts w:ascii="Sylfaen" w:hAnsi="Sylfaen" w:cs="Arial"/>
          <w:sz w:val="20"/>
          <w:szCs w:val="20"/>
          <w:lang w:val="ka-GE"/>
        </w:rPr>
      </w:pPr>
      <w:ins w:id="19" w:author="123" w:date="2020-08-26T12:18:00Z">
        <w:r w:rsidDel="000B4E68">
          <w:rPr>
            <w:rFonts w:ascii="Sylfaen" w:hAnsi="Sylfaen" w:cs="Arial"/>
            <w:sz w:val="20"/>
            <w:szCs w:val="20"/>
            <w:lang w:val="ka-GE"/>
          </w:rPr>
          <w:t xml:space="preserve"> </w:t>
        </w:r>
      </w:ins>
      <w:del w:id="20" w:author="123" w:date="2020-08-26T12:18:00Z">
        <w:r w:rsidR="007870EE" w:rsidDel="000B4E68">
          <w:rPr>
            <w:rFonts w:ascii="Sylfaen" w:hAnsi="Sylfaen" w:cs="Arial"/>
            <w:sz w:val="20"/>
            <w:szCs w:val="20"/>
            <w:lang w:val="ka-GE"/>
          </w:rPr>
          <w:delText>საქართველოს სარკინიგზო ტრანსპორტზე სიგნალიზაციის ინსტრუქცია,  საქართველოს სარკინიგზო ტრანსპორტი, 2001;</w:delText>
        </w:r>
      </w:del>
    </w:p>
    <w:p w14:paraId="191BF9D3" w14:textId="77777777" w:rsidR="0038662E" w:rsidRPr="00202468" w:rsidRDefault="0038662E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b/>
          <w:sz w:val="20"/>
          <w:szCs w:val="20"/>
          <w:lang w:val="ru-RU"/>
        </w:rPr>
        <w:lastRenderedPageBreak/>
        <w:t>«</w:t>
      </w:r>
      <w:r w:rsidRPr="00202468">
        <w:rPr>
          <w:rFonts w:ascii="Sylfaen" w:hAnsi="Sylfaen" w:cs="Arial"/>
          <w:sz w:val="20"/>
          <w:szCs w:val="20"/>
          <w:lang w:val="ru-RU"/>
        </w:rPr>
        <w:t>Электровозы ВЛ10 и ВЛ10у» под редакцией О.А. Кикнадзе. издательство – Москва  «Транспорт»; 1981 – 520стр.</w:t>
      </w:r>
      <w:r w:rsidR="00010B84" w:rsidRPr="00202468">
        <w:rPr>
          <w:rFonts w:ascii="Sylfaen" w:hAnsi="Sylfaen" w:cs="Arial"/>
          <w:sz w:val="20"/>
          <w:szCs w:val="20"/>
          <w:lang w:val="ka-GE"/>
        </w:rPr>
        <w:t>;</w:t>
      </w:r>
    </w:p>
    <w:p w14:paraId="614BCC5F" w14:textId="77777777" w:rsidR="0038662E" w:rsidRPr="00202468" w:rsidRDefault="0038662E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sz w:val="20"/>
          <w:szCs w:val="20"/>
          <w:lang w:val="ru-RU"/>
        </w:rPr>
        <w:t xml:space="preserve">«Электровоз ВЛ11» под редакцией Г.И.Чиракадзе и О.А. Кикнадзе. Издательство – Москва  «Транспорт»; 1983гю – </w:t>
      </w:r>
      <w:r w:rsidR="007870EE">
        <w:rPr>
          <w:rFonts w:ascii="Sylfaen" w:hAnsi="Sylfaen" w:cs="Arial"/>
          <w:sz w:val="20"/>
          <w:szCs w:val="20"/>
          <w:lang w:val="ka-GE"/>
        </w:rPr>
        <w:t xml:space="preserve">, 3-8; </w:t>
      </w:r>
      <w:r w:rsidR="00684D97">
        <w:rPr>
          <w:rFonts w:ascii="Sylfaen" w:hAnsi="Sylfaen" w:cs="Arial"/>
          <w:sz w:val="20"/>
          <w:szCs w:val="20"/>
          <w:lang w:val="ka-GE"/>
        </w:rPr>
        <w:t>9-3; 31</w:t>
      </w:r>
      <w:r w:rsidRPr="00202468">
        <w:rPr>
          <w:rFonts w:ascii="Sylfaen" w:hAnsi="Sylfaen" w:cs="Arial"/>
          <w:sz w:val="20"/>
          <w:szCs w:val="20"/>
          <w:lang w:val="ru-RU"/>
        </w:rPr>
        <w:t>4</w:t>
      </w:r>
      <w:r w:rsidR="00684D97">
        <w:rPr>
          <w:rFonts w:ascii="Sylfaen" w:hAnsi="Sylfaen" w:cs="Arial"/>
          <w:sz w:val="20"/>
          <w:szCs w:val="20"/>
          <w:lang w:val="ka-GE"/>
        </w:rPr>
        <w:t xml:space="preserve">; 337-347; </w:t>
      </w:r>
      <w:r w:rsidRPr="00202468">
        <w:rPr>
          <w:rFonts w:ascii="Sylfaen" w:hAnsi="Sylfaen" w:cs="Arial"/>
          <w:sz w:val="20"/>
          <w:szCs w:val="20"/>
          <w:lang w:val="ru-RU"/>
        </w:rPr>
        <w:t>64стр.</w:t>
      </w:r>
      <w:r w:rsidR="00010B84" w:rsidRPr="00202468">
        <w:rPr>
          <w:rFonts w:ascii="Sylfaen" w:hAnsi="Sylfaen" w:cs="Arial"/>
          <w:sz w:val="20"/>
          <w:szCs w:val="20"/>
          <w:lang w:val="ka-GE"/>
        </w:rPr>
        <w:t>;</w:t>
      </w:r>
    </w:p>
    <w:p w14:paraId="33EC459C" w14:textId="77777777" w:rsidR="0038662E" w:rsidRPr="00202468" w:rsidRDefault="0038662E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sz w:val="20"/>
          <w:szCs w:val="20"/>
          <w:lang w:val="ru-RU"/>
        </w:rPr>
        <w:t xml:space="preserve"> «Подвижной состав электрических железных дорог»,</w:t>
      </w:r>
      <w:r w:rsidR="007870EE" w:rsidRPr="00202468">
        <w:rPr>
          <w:rFonts w:ascii="Sylfaen" w:hAnsi="Sylfaen" w:cs="Arial"/>
          <w:sz w:val="20"/>
          <w:szCs w:val="20"/>
          <w:lang w:val="ru-RU"/>
        </w:rPr>
        <w:t>В.Б. Медель</w:t>
      </w:r>
      <w:r w:rsidR="007870EE" w:rsidRPr="007870EE">
        <w:rPr>
          <w:rFonts w:ascii="Sylfaen" w:hAnsi="Sylfaen" w:cs="Arial"/>
          <w:sz w:val="20"/>
          <w:szCs w:val="20"/>
          <w:lang w:val="ru-RU"/>
        </w:rPr>
        <w:t>,</w:t>
      </w:r>
      <w:r w:rsidRPr="00202468">
        <w:rPr>
          <w:rFonts w:ascii="Sylfaen" w:hAnsi="Sylfaen" w:cs="Arial"/>
          <w:sz w:val="20"/>
          <w:szCs w:val="20"/>
          <w:lang w:val="ru-RU"/>
        </w:rPr>
        <w:t xml:space="preserve"> госуправление транспортное издательство,  Москва 1957г. – 340стр.</w:t>
      </w:r>
      <w:r w:rsidR="00010B84" w:rsidRPr="00202468">
        <w:rPr>
          <w:rFonts w:ascii="Sylfaen" w:hAnsi="Sylfaen" w:cs="Arial"/>
          <w:sz w:val="20"/>
          <w:szCs w:val="20"/>
          <w:lang w:val="ka-GE"/>
        </w:rPr>
        <w:t>;</w:t>
      </w:r>
    </w:p>
    <w:p w14:paraId="0A373722" w14:textId="77777777" w:rsidR="0038662E" w:rsidRDefault="0038662E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sz w:val="20"/>
          <w:szCs w:val="20"/>
          <w:lang w:val="ru-RU"/>
        </w:rPr>
        <w:t>«Текущий  ремонт и техническое обслуживание электровозов постоянного тока». С.Н.Красковская, Э.Э. Рудель, Р.Г. Черепашенцев. Издательство – Москва «Транспорт», 1989 – 408стр.</w:t>
      </w:r>
      <w:r w:rsidR="00010B84" w:rsidRPr="00202468">
        <w:rPr>
          <w:rFonts w:ascii="Sylfaen" w:hAnsi="Sylfaen" w:cs="Arial"/>
          <w:sz w:val="20"/>
          <w:szCs w:val="20"/>
          <w:lang w:val="ka-GE"/>
        </w:rPr>
        <w:t>;</w:t>
      </w:r>
    </w:p>
    <w:p w14:paraId="034AD571" w14:textId="77777777" w:rsidR="00684D97" w:rsidRPr="00684D97" w:rsidRDefault="00684D97" w:rsidP="00684D97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sz w:val="20"/>
          <w:szCs w:val="20"/>
          <w:lang w:val="ru-RU"/>
        </w:rPr>
        <w:t>«Правила</w:t>
      </w:r>
      <w:r w:rsidRPr="00684D97">
        <w:rPr>
          <w:rFonts w:ascii="Sylfaen" w:hAnsi="Sylfaen" w:cs="Arial"/>
          <w:sz w:val="20"/>
          <w:szCs w:val="20"/>
          <w:lang w:val="ru-RU"/>
        </w:rPr>
        <w:t>текущо</w:t>
      </w:r>
      <w:r>
        <w:rPr>
          <w:rFonts w:ascii="Sylfaen" w:hAnsi="Sylfaen" w:cs="Arial"/>
          <w:sz w:val="20"/>
          <w:szCs w:val="20"/>
          <w:lang w:val="en-US"/>
        </w:rPr>
        <w:t>go</w:t>
      </w:r>
      <w:r w:rsidRPr="00202468">
        <w:rPr>
          <w:rFonts w:ascii="Sylfaen" w:hAnsi="Sylfaen" w:cs="Arial"/>
          <w:sz w:val="20"/>
          <w:szCs w:val="20"/>
          <w:lang w:val="ru-RU"/>
        </w:rPr>
        <w:t xml:space="preserve">  ремонта и техническое обслуживание электровозов постоянного тока». С.Н.Красковская, Э.Э. Рудель, Р.Г. Черепашенцев. Издательство – Москва «Транспорт», 198</w:t>
      </w:r>
      <w:r w:rsidRPr="00AA7359">
        <w:rPr>
          <w:rFonts w:ascii="Sylfaen" w:hAnsi="Sylfaen" w:cs="Arial"/>
          <w:sz w:val="20"/>
          <w:szCs w:val="20"/>
          <w:lang w:val="ru-RU"/>
        </w:rPr>
        <w:t>0</w:t>
      </w:r>
      <w:r w:rsidRPr="00202468">
        <w:rPr>
          <w:rFonts w:ascii="Sylfaen" w:hAnsi="Sylfaen" w:cs="Arial"/>
          <w:sz w:val="20"/>
          <w:szCs w:val="20"/>
          <w:lang w:val="ru-RU"/>
        </w:rPr>
        <w:t xml:space="preserve"> – </w:t>
      </w:r>
      <w:r w:rsidRPr="00AA7359">
        <w:rPr>
          <w:rFonts w:ascii="Sylfaen" w:hAnsi="Sylfaen" w:cs="Arial"/>
          <w:sz w:val="20"/>
          <w:szCs w:val="20"/>
          <w:lang w:val="ru-RU"/>
        </w:rPr>
        <w:t xml:space="preserve">3-9, 27-29,34-35,43-50, 63-66, 70-91, 128-155 </w:t>
      </w:r>
      <w:r w:rsidRPr="00202468">
        <w:rPr>
          <w:rFonts w:ascii="Sylfaen" w:hAnsi="Sylfaen" w:cs="Arial"/>
          <w:sz w:val="20"/>
          <w:szCs w:val="20"/>
          <w:lang w:val="ru-RU"/>
        </w:rPr>
        <w:t>стр.</w:t>
      </w:r>
      <w:r w:rsidRPr="00202468">
        <w:rPr>
          <w:rFonts w:ascii="Sylfaen" w:hAnsi="Sylfaen" w:cs="Arial"/>
          <w:sz w:val="20"/>
          <w:szCs w:val="20"/>
          <w:lang w:val="ka-GE"/>
        </w:rPr>
        <w:t>;</w:t>
      </w:r>
    </w:p>
    <w:p w14:paraId="68EB0B77" w14:textId="77777777" w:rsidR="0038662E" w:rsidRPr="00202468" w:rsidRDefault="0038662E" w:rsidP="0038662E">
      <w:pPr>
        <w:numPr>
          <w:ilvl w:val="0"/>
          <w:numId w:val="30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02468">
        <w:rPr>
          <w:rFonts w:ascii="Sylfaen" w:hAnsi="Sylfaen" w:cs="Arial"/>
          <w:sz w:val="20"/>
          <w:szCs w:val="20"/>
          <w:lang w:val="ru-RU"/>
        </w:rPr>
        <w:t>«Ремонт  электровозов и электропоездов» под. редакцией  В.М. Находкина. Издательство – Москва «Транспорт», 1981 – 360стр.</w:t>
      </w:r>
      <w:r w:rsidR="00010B84" w:rsidRPr="00202468">
        <w:rPr>
          <w:rFonts w:ascii="Sylfaen" w:hAnsi="Sylfaen" w:cs="Arial"/>
          <w:sz w:val="20"/>
          <w:szCs w:val="20"/>
          <w:lang w:val="ka-GE"/>
        </w:rPr>
        <w:t>;</w:t>
      </w:r>
    </w:p>
    <w:p w14:paraId="1C23D603" w14:textId="77777777" w:rsidR="009417CD" w:rsidRPr="00202468" w:rsidRDefault="009417CD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5D5EC49" w14:textId="77777777" w:rsidR="0079591E" w:rsidRPr="00202468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468">
        <w:rPr>
          <w:rFonts w:ascii="Sylfaen" w:hAnsi="Sylfaen" w:cs="Arial"/>
          <w:b/>
          <w:sz w:val="20"/>
          <w:szCs w:val="20"/>
          <w:lang w:val="ka-GE"/>
        </w:rPr>
        <w:t>3.</w:t>
      </w:r>
      <w:r w:rsidR="007671F3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202468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7671F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202468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AD67308" w14:textId="77777777" w:rsidR="0079591E" w:rsidRPr="00202468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468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671F3">
        <w:rPr>
          <w:rFonts w:ascii="Sylfaen" w:hAnsi="Sylfaen"/>
          <w:sz w:val="20"/>
          <w:szCs w:val="20"/>
          <w:lang w:val="ka-GE"/>
        </w:rPr>
        <w:t>სტუდენტ</w:t>
      </w:r>
      <w:r w:rsidRPr="00202468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202468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02468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4C1B8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202468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202468">
        <w:rPr>
          <w:rFonts w:ascii="Sylfaen" w:eastAsia="MS Mincho" w:hAnsi="Sylfaen"/>
          <w:sz w:val="20"/>
          <w:szCs w:val="20"/>
          <w:lang w:val="ka-GE"/>
        </w:rPr>
        <w:t>ა</w:t>
      </w:r>
      <w:r w:rsidR="004C1B80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202468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7671F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02468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202468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007AA76" w14:textId="77777777" w:rsidR="0079591E" w:rsidRPr="00202468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1233F51" w14:textId="77777777" w:rsidR="0079591E" w:rsidRPr="00202468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468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202468">
        <w:rPr>
          <w:rFonts w:ascii="Sylfaen" w:eastAsia="MS Mincho" w:hAnsi="Sylfaen"/>
          <w:sz w:val="20"/>
          <w:szCs w:val="20"/>
          <w:lang w:val="ka-GE"/>
        </w:rPr>
        <w:t>,</w:t>
      </w:r>
      <w:r w:rsidRPr="00202468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7671F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02468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202468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671F3">
        <w:rPr>
          <w:rFonts w:ascii="Sylfaen" w:hAnsi="Sylfaen"/>
          <w:sz w:val="20"/>
          <w:szCs w:val="20"/>
          <w:lang w:val="ka-GE"/>
        </w:rPr>
        <w:t>სტუდენტ</w:t>
      </w:r>
      <w:r w:rsidRPr="00202468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040E716" w14:textId="77777777" w:rsidR="007671F3" w:rsidRDefault="007671F3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4EDF69B" w14:textId="77777777" w:rsidR="0038662E" w:rsidRPr="00202468" w:rsidRDefault="0069549F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468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202468">
        <w:rPr>
          <w:rFonts w:ascii="Sylfaen" w:hAnsi="Sylfaen" w:cs="Arial"/>
          <w:b/>
          <w:sz w:val="20"/>
          <w:szCs w:val="20"/>
          <w:lang w:val="ka-GE"/>
        </w:rPr>
        <w:t>ს</w:t>
      </w:r>
      <w:r w:rsidRPr="00202468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20246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62274B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3262"/>
        <w:gridCol w:w="10673"/>
      </w:tblGrid>
      <w:tr w:rsidR="0038662E" w:rsidRPr="00202468" w14:paraId="1CB22C51" w14:textId="77777777" w:rsidTr="007671F3">
        <w:tc>
          <w:tcPr>
            <w:tcW w:w="322" w:type="pct"/>
          </w:tcPr>
          <w:p w14:paraId="781A7A50" w14:textId="77777777" w:rsidR="0038662E" w:rsidRPr="00202468" w:rsidRDefault="0038662E" w:rsidP="00BB33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095" w:type="pct"/>
          </w:tcPr>
          <w:p w14:paraId="2AD33F62" w14:textId="77777777" w:rsidR="0038662E" w:rsidRPr="00202468" w:rsidRDefault="0038662E" w:rsidP="00BB33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202468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სახელი</w:t>
            </w:r>
            <w:proofErr w:type="spellEnd"/>
            <w:r w:rsidR="004C1B80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და</w:t>
            </w:r>
            <w:proofErr w:type="spellEnd"/>
            <w:r w:rsidR="004C1B80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გვარი</w:t>
            </w:r>
            <w:proofErr w:type="spellEnd"/>
          </w:p>
        </w:tc>
        <w:tc>
          <w:tcPr>
            <w:tcW w:w="3583" w:type="pct"/>
          </w:tcPr>
          <w:p w14:paraId="053350DF" w14:textId="77777777" w:rsidR="0038662E" w:rsidRPr="00202468" w:rsidRDefault="0038662E" w:rsidP="00BB33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202468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ორგანიზაცია</w:t>
            </w:r>
            <w:proofErr w:type="spellEnd"/>
          </w:p>
        </w:tc>
      </w:tr>
      <w:tr w:rsidR="00136005" w:rsidRPr="00202468" w14:paraId="4468280C" w14:textId="77777777" w:rsidTr="007671F3">
        <w:trPr>
          <w:trHeight w:val="44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E6D4" w14:textId="77777777" w:rsidR="0038662E" w:rsidRPr="006B3014" w:rsidRDefault="006B3014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5731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მაია კობიაშვილი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629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proofErr w:type="spellStart"/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="004C1B8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ხარისხის</w:t>
            </w:r>
            <w:proofErr w:type="spellEnd"/>
            <w:r w:rsidR="004C1B8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განვითარების</w:t>
            </w:r>
            <w:proofErr w:type="spellEnd"/>
            <w:r w:rsidR="004C1B8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ეროვნული</w:t>
            </w:r>
            <w:proofErr w:type="spellEnd"/>
            <w:r w:rsidR="004C1B8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ცენტრი</w:t>
            </w:r>
            <w:proofErr w:type="spellEnd"/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136005" w:rsidRPr="00202468" w14:paraId="5B4270E6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3670" w14:textId="77777777" w:rsidR="0038662E" w:rsidRPr="006B3014" w:rsidRDefault="006B3014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DFA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ნინო ჩხაიძე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F9E3" w14:textId="77777777" w:rsidR="0038662E" w:rsidRPr="00202468" w:rsidRDefault="0038662E" w:rsidP="00BB33B7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36005" w:rsidRPr="00202468" w14:paraId="7283A289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1614" w14:textId="77777777" w:rsidR="00F05D16" w:rsidRPr="006B3014" w:rsidRDefault="006B3014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DAB" w14:textId="77777777" w:rsidR="00F05D16" w:rsidRPr="007671F3" w:rsidRDefault="00F05D16" w:rsidP="00BB33B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ბესიკ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6000" w14:textId="77777777" w:rsidR="00F05D16" w:rsidRPr="00202468" w:rsidRDefault="00F05D16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36005" w:rsidRPr="00202468" w14:paraId="4CE54E5C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4700" w14:textId="77777777" w:rsidR="00F05D16" w:rsidRPr="006B3014" w:rsidRDefault="006B3014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8DC2" w14:textId="77777777" w:rsidR="00F05D16" w:rsidRPr="007671F3" w:rsidRDefault="006B3014" w:rsidP="00BB33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თეა ოსეფაშვილი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59C" w14:textId="77777777" w:rsidR="00F05D16" w:rsidRPr="00202468" w:rsidRDefault="007671F3" w:rsidP="00BB33B7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ა(ა)იპ - </w:t>
            </w:r>
            <w:r w:rsidR="006B3014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ფონდი</w:t>
            </w:r>
            <w:r w:rsidR="004C1B8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6B3014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ბავშვთა ფედერაცია“</w:t>
            </w:r>
          </w:p>
        </w:tc>
      </w:tr>
      <w:tr w:rsidR="00136005" w:rsidRPr="00202468" w14:paraId="1EA8A1AC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ED5A" w14:textId="77777777" w:rsidR="00136005" w:rsidRDefault="00136005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593" w14:textId="77777777" w:rsidR="00136005" w:rsidRPr="007671F3" w:rsidRDefault="00136005" w:rsidP="00BB33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ლევან კობერიძე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4DD" w14:textId="77777777" w:rsidR="00136005" w:rsidRDefault="00136005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36005" w:rsidRPr="00202468" w14:paraId="7D4AE620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FFBA" w14:textId="77777777" w:rsidR="00136005" w:rsidRDefault="00A32EAA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5DE8" w14:textId="77777777" w:rsidR="00136005" w:rsidRPr="007671F3" w:rsidRDefault="00136005" w:rsidP="00BB33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დიმიტრი ნატროშვილი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73B" w14:textId="77777777" w:rsidR="00136005" w:rsidRDefault="00136005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36005" w:rsidRPr="00202468" w14:paraId="2BCA6197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55B5" w14:textId="77777777" w:rsidR="00136005" w:rsidRDefault="00A32EAA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2CD" w14:textId="77777777" w:rsidR="00136005" w:rsidRPr="007671F3" w:rsidRDefault="004C1B80" w:rsidP="00BB33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გიორგი ჯა</w:t>
            </w:r>
            <w:r w:rsidR="00136005" w:rsidRPr="007671F3">
              <w:rPr>
                <w:rFonts w:ascii="Sylfaen" w:hAnsi="Sylfaen" w:cs="Arial"/>
                <w:sz w:val="20"/>
                <w:szCs w:val="20"/>
                <w:lang w:val="ka-GE"/>
              </w:rPr>
              <w:t>ლა</w:t>
            </w: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ბა</w:t>
            </w:r>
            <w:r w:rsidR="00136005" w:rsidRPr="007671F3">
              <w:rPr>
                <w:rFonts w:ascii="Sylfaen" w:hAnsi="Sylfaen" w:cs="Arial"/>
                <w:sz w:val="20"/>
                <w:szCs w:val="20"/>
                <w:lang w:val="ka-GE"/>
              </w:rPr>
              <w:t>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857" w14:textId="77777777" w:rsidR="00136005" w:rsidRDefault="00136005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36005" w:rsidRPr="00202468" w14:paraId="4218D107" w14:textId="77777777" w:rsidTr="007671F3">
        <w:trPr>
          <w:trHeight w:val="5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B7C" w14:textId="77777777" w:rsidR="0038662E" w:rsidRPr="006B3014" w:rsidRDefault="00A32EAA" w:rsidP="00BB33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E6A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გია 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575" w14:textId="77777777" w:rsidR="0038662E" w:rsidRPr="00202468" w:rsidRDefault="0038662E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„საქართველოს რკინიგზა“</w:t>
            </w:r>
          </w:p>
        </w:tc>
      </w:tr>
      <w:tr w:rsidR="00136005" w:rsidRPr="00202468" w14:paraId="1BDA128B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3DF" w14:textId="77777777" w:rsidR="0038662E" w:rsidRPr="006B3014" w:rsidRDefault="00A32EAA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230C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ნოდარ ბერძენიშვილი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F73" w14:textId="77777777" w:rsidR="0038662E" w:rsidRPr="00202468" w:rsidRDefault="0038662E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სს 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-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„საქართველოს რკინიგზა“</w:t>
            </w:r>
          </w:p>
        </w:tc>
      </w:tr>
      <w:tr w:rsidR="00136005" w:rsidRPr="00202468" w14:paraId="3872EF5D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2A54" w14:textId="77777777" w:rsidR="0038662E" w:rsidRPr="006B3014" w:rsidRDefault="00A32EAA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519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ნოდარ ჯაფარაშვილი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CD7" w14:textId="77777777" w:rsidR="0038662E" w:rsidRPr="00202468" w:rsidRDefault="0038662E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სს 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-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„საქართველოს რკინიგზა“</w:t>
            </w:r>
          </w:p>
        </w:tc>
      </w:tr>
      <w:tr w:rsidR="00136005" w:rsidRPr="00202468" w14:paraId="5DAE560B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94FC" w14:textId="77777777" w:rsidR="0038662E" w:rsidRPr="006B3014" w:rsidRDefault="00A32EAA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4FC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თემურ აფციაური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5A6" w14:textId="77777777" w:rsidR="0038662E" w:rsidRPr="00202468" w:rsidRDefault="0038662E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136005" w:rsidRPr="00202468" w14:paraId="700C805F" w14:textId="77777777" w:rsidTr="007671F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BDB0" w14:textId="77777777" w:rsidR="0038662E" w:rsidRPr="006B3014" w:rsidRDefault="00A32EAA" w:rsidP="00BB33B7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CAD" w14:textId="77777777" w:rsidR="0038662E" w:rsidRPr="007671F3" w:rsidRDefault="0038662E" w:rsidP="00BB33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671F3">
              <w:rPr>
                <w:rFonts w:ascii="Sylfaen" w:hAnsi="Sylfaen" w:cs="Arial"/>
                <w:sz w:val="20"/>
                <w:szCs w:val="20"/>
                <w:lang w:val="ka-GE"/>
              </w:rPr>
              <w:t>ჯონდო სანიკიძე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41D" w14:textId="77777777" w:rsidR="0038662E" w:rsidRPr="00202468" w:rsidRDefault="0038662E" w:rsidP="007671F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7671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</w:tbl>
    <w:p w14:paraId="2AA5B5AC" w14:textId="77777777" w:rsidR="007671F3" w:rsidRDefault="007671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2375663" w14:textId="77777777" w:rsidR="00B32599" w:rsidRPr="00B32599" w:rsidRDefault="00B3259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32599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</w:t>
      </w:r>
      <w:r w:rsidR="00987FB6">
        <w:rPr>
          <w:rFonts w:ascii="Sylfaen" w:hAnsi="Sylfaen" w:cs="Arial"/>
          <w:sz w:val="20"/>
          <w:szCs w:val="20"/>
          <w:lang w:val="en-US"/>
        </w:rPr>
        <w:t>”</w:t>
      </w:r>
      <w:r w:rsidRPr="00B32599">
        <w:rPr>
          <w:rFonts w:ascii="Sylfaen" w:hAnsi="Sylfaen" w:cs="Arial"/>
          <w:sz w:val="20"/>
          <w:szCs w:val="20"/>
          <w:lang w:val="ka-GE"/>
        </w:rPr>
        <w:t xml:space="preserve">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B32599" w:rsidRPr="00B32599" w:rsidSect="005D06E5">
      <w:headerReference w:type="default" r:id="rId10"/>
      <w:footerReference w:type="default" r:id="rId11"/>
      <w:pgSz w:w="16838" w:h="11906" w:orient="landscape"/>
      <w:pgMar w:top="142" w:right="720" w:bottom="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9B592" w14:textId="77777777" w:rsidR="009648DC" w:rsidRDefault="009648DC" w:rsidP="00185B3C">
      <w:pPr>
        <w:spacing w:after="0" w:line="240" w:lineRule="auto"/>
      </w:pPr>
      <w:r>
        <w:separator/>
      </w:r>
    </w:p>
  </w:endnote>
  <w:endnote w:type="continuationSeparator" w:id="0">
    <w:p w14:paraId="1AF23688" w14:textId="77777777" w:rsidR="009648DC" w:rsidRDefault="009648D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1771D" w14:textId="39DB4688" w:rsidR="00034033" w:rsidRDefault="000340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F8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D4360DC" w14:textId="77777777" w:rsidR="00034033" w:rsidRDefault="000340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1BEBC" w14:textId="77777777" w:rsidR="009648DC" w:rsidRDefault="009648DC" w:rsidP="00185B3C">
      <w:pPr>
        <w:spacing w:after="0" w:line="240" w:lineRule="auto"/>
      </w:pPr>
      <w:r>
        <w:separator/>
      </w:r>
    </w:p>
  </w:footnote>
  <w:footnote w:type="continuationSeparator" w:id="0">
    <w:p w14:paraId="4B7F3ECF" w14:textId="77777777" w:rsidR="009648DC" w:rsidRDefault="009648D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2514B" w14:textId="77777777" w:rsidR="00034033" w:rsidRPr="00C56364" w:rsidRDefault="00034033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1F16"/>
    <w:multiLevelType w:val="hybridMultilevel"/>
    <w:tmpl w:val="0CAE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74BCAA">
      <w:start w:val="3"/>
      <w:numFmt w:val="bullet"/>
      <w:lvlText w:val="•"/>
      <w:lvlJc w:val="left"/>
      <w:pPr>
        <w:ind w:left="1800" w:hanging="720"/>
      </w:pPr>
      <w:rPr>
        <w:rFonts w:ascii="Sylfaen" w:eastAsia="Times New Roman" w:hAnsi="Sylfae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20F4"/>
    <w:multiLevelType w:val="hybridMultilevel"/>
    <w:tmpl w:val="F1AE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A6E00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3F25"/>
    <w:multiLevelType w:val="hybridMultilevel"/>
    <w:tmpl w:val="546E8C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C46246"/>
    <w:multiLevelType w:val="hybridMultilevel"/>
    <w:tmpl w:val="D79E54B4"/>
    <w:lvl w:ilvl="0" w:tplc="F43666B2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060323"/>
    <w:multiLevelType w:val="hybridMultilevel"/>
    <w:tmpl w:val="546E8C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BF74F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64"/>
    <w:multiLevelType w:val="hybridMultilevel"/>
    <w:tmpl w:val="283A9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80B5E"/>
    <w:multiLevelType w:val="hybridMultilevel"/>
    <w:tmpl w:val="91EEF35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E5B4A42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440A6"/>
    <w:multiLevelType w:val="hybridMultilevel"/>
    <w:tmpl w:val="CC86E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513B9"/>
    <w:multiLevelType w:val="hybridMultilevel"/>
    <w:tmpl w:val="A4328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1790E"/>
    <w:multiLevelType w:val="hybridMultilevel"/>
    <w:tmpl w:val="C79C3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7DD8"/>
    <w:multiLevelType w:val="hybridMultilevel"/>
    <w:tmpl w:val="58704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B674A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E49F9"/>
    <w:multiLevelType w:val="hybridMultilevel"/>
    <w:tmpl w:val="378083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7A29A5"/>
    <w:multiLevelType w:val="hybridMultilevel"/>
    <w:tmpl w:val="EDDC9D3C"/>
    <w:lvl w:ilvl="0" w:tplc="8B8AC44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E21DF"/>
    <w:multiLevelType w:val="hybridMultilevel"/>
    <w:tmpl w:val="F9ACDAA8"/>
    <w:lvl w:ilvl="0" w:tplc="1D6ABA3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15A4C"/>
    <w:multiLevelType w:val="hybridMultilevel"/>
    <w:tmpl w:val="C8C00E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FC189B"/>
    <w:multiLevelType w:val="hybridMultilevel"/>
    <w:tmpl w:val="604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61C94"/>
    <w:multiLevelType w:val="hybridMultilevel"/>
    <w:tmpl w:val="2558F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C25FB"/>
    <w:multiLevelType w:val="hybridMultilevel"/>
    <w:tmpl w:val="6A826990"/>
    <w:lvl w:ilvl="0" w:tplc="7A046C2C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FF5D4A"/>
    <w:multiLevelType w:val="hybridMultilevel"/>
    <w:tmpl w:val="543E2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03818"/>
    <w:multiLevelType w:val="hybridMultilevel"/>
    <w:tmpl w:val="41CE0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980BC3"/>
    <w:multiLevelType w:val="hybridMultilevel"/>
    <w:tmpl w:val="CD2CA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50491"/>
    <w:multiLevelType w:val="hybridMultilevel"/>
    <w:tmpl w:val="AF04B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FD237F"/>
    <w:multiLevelType w:val="hybridMultilevel"/>
    <w:tmpl w:val="DDACA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049F6"/>
    <w:multiLevelType w:val="hybridMultilevel"/>
    <w:tmpl w:val="B60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D7528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90F0A"/>
    <w:multiLevelType w:val="hybridMultilevel"/>
    <w:tmpl w:val="483C8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01ABE"/>
    <w:multiLevelType w:val="hybridMultilevel"/>
    <w:tmpl w:val="00E468D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F34CF"/>
    <w:multiLevelType w:val="hybridMultilevel"/>
    <w:tmpl w:val="66EAB0E8"/>
    <w:lvl w:ilvl="0" w:tplc="B072BAB0">
      <w:numFmt w:val="bullet"/>
      <w:lvlText w:val="•"/>
      <w:lvlJc w:val="left"/>
      <w:pPr>
        <w:ind w:left="1080" w:hanging="72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B172DF"/>
    <w:multiLevelType w:val="hybridMultilevel"/>
    <w:tmpl w:val="A41895BE"/>
    <w:lvl w:ilvl="0" w:tplc="471EA244">
      <w:start w:val="1"/>
      <w:numFmt w:val="decimal"/>
      <w:lvlText w:val="%1."/>
      <w:lvlJc w:val="left"/>
      <w:pPr>
        <w:ind w:left="726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4" w15:restartNumberingAfterBreak="0">
    <w:nsid w:val="56362365"/>
    <w:multiLevelType w:val="hybridMultilevel"/>
    <w:tmpl w:val="96164B96"/>
    <w:lvl w:ilvl="0" w:tplc="25F0E30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143E60"/>
    <w:multiLevelType w:val="hybridMultilevel"/>
    <w:tmpl w:val="0442B964"/>
    <w:lvl w:ilvl="0" w:tplc="DA7A17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8172DB1"/>
    <w:multiLevelType w:val="hybridMultilevel"/>
    <w:tmpl w:val="58981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97D49A8"/>
    <w:multiLevelType w:val="hybridMultilevel"/>
    <w:tmpl w:val="0262C230"/>
    <w:lvl w:ilvl="0" w:tplc="0409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38" w15:restartNumberingAfterBreak="0">
    <w:nsid w:val="5A17709C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F9527F"/>
    <w:multiLevelType w:val="hybridMultilevel"/>
    <w:tmpl w:val="0CAE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74BCAA">
      <w:start w:val="3"/>
      <w:numFmt w:val="bullet"/>
      <w:lvlText w:val="•"/>
      <w:lvlJc w:val="left"/>
      <w:pPr>
        <w:ind w:left="1800" w:hanging="720"/>
      </w:pPr>
      <w:rPr>
        <w:rFonts w:ascii="Sylfaen" w:eastAsia="Times New Roman" w:hAnsi="Sylfae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0E6CD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10826"/>
    <w:multiLevelType w:val="hybridMultilevel"/>
    <w:tmpl w:val="91807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CE575F"/>
    <w:multiLevelType w:val="hybridMultilevel"/>
    <w:tmpl w:val="55B0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327503"/>
    <w:multiLevelType w:val="hybridMultilevel"/>
    <w:tmpl w:val="0308CBA0"/>
    <w:lvl w:ilvl="0" w:tplc="D5ACBDB2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5" w15:restartNumberingAfterBreak="0">
    <w:nsid w:val="7FE673B6"/>
    <w:multiLevelType w:val="hybridMultilevel"/>
    <w:tmpl w:val="BB66B9AA"/>
    <w:lvl w:ilvl="0" w:tplc="34284F0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6"/>
  </w:num>
  <w:num w:numId="3">
    <w:abstractNumId w:val="18"/>
  </w:num>
  <w:num w:numId="4">
    <w:abstractNumId w:val="29"/>
  </w:num>
  <w:num w:numId="5">
    <w:abstractNumId w:val="30"/>
  </w:num>
  <w:num w:numId="6">
    <w:abstractNumId w:val="0"/>
  </w:num>
  <w:num w:numId="7">
    <w:abstractNumId w:val="25"/>
  </w:num>
  <w:num w:numId="8">
    <w:abstractNumId w:val="20"/>
  </w:num>
  <w:num w:numId="9">
    <w:abstractNumId w:val="19"/>
  </w:num>
  <w:num w:numId="10">
    <w:abstractNumId w:val="1"/>
  </w:num>
  <w:num w:numId="11">
    <w:abstractNumId w:val="15"/>
  </w:num>
  <w:num w:numId="12">
    <w:abstractNumId w:val="42"/>
  </w:num>
  <w:num w:numId="13">
    <w:abstractNumId w:val="31"/>
  </w:num>
  <w:num w:numId="14">
    <w:abstractNumId w:val="38"/>
  </w:num>
  <w:num w:numId="15">
    <w:abstractNumId w:val="2"/>
  </w:num>
  <w:num w:numId="16">
    <w:abstractNumId w:val="6"/>
  </w:num>
  <w:num w:numId="17">
    <w:abstractNumId w:val="11"/>
  </w:num>
  <w:num w:numId="18">
    <w:abstractNumId w:val="12"/>
  </w:num>
  <w:num w:numId="19">
    <w:abstractNumId w:val="26"/>
  </w:num>
  <w:num w:numId="20">
    <w:abstractNumId w:val="8"/>
  </w:num>
  <w:num w:numId="21">
    <w:abstractNumId w:val="39"/>
  </w:num>
  <w:num w:numId="22">
    <w:abstractNumId w:val="22"/>
  </w:num>
  <w:num w:numId="23">
    <w:abstractNumId w:val="7"/>
  </w:num>
  <w:num w:numId="24">
    <w:abstractNumId w:val="23"/>
  </w:num>
  <w:num w:numId="25">
    <w:abstractNumId w:val="13"/>
  </w:num>
  <w:num w:numId="26">
    <w:abstractNumId w:val="3"/>
  </w:num>
  <w:num w:numId="27">
    <w:abstractNumId w:val="5"/>
  </w:num>
  <w:num w:numId="28">
    <w:abstractNumId w:val="10"/>
  </w:num>
  <w:num w:numId="29">
    <w:abstractNumId w:val="44"/>
  </w:num>
  <w:num w:numId="30">
    <w:abstractNumId w:val="34"/>
  </w:num>
  <w:num w:numId="31">
    <w:abstractNumId w:val="43"/>
  </w:num>
  <w:num w:numId="32">
    <w:abstractNumId w:val="32"/>
  </w:num>
  <w:num w:numId="33">
    <w:abstractNumId w:val="35"/>
  </w:num>
  <w:num w:numId="34">
    <w:abstractNumId w:val="33"/>
  </w:num>
  <w:num w:numId="35">
    <w:abstractNumId w:val="4"/>
  </w:num>
  <w:num w:numId="36">
    <w:abstractNumId w:val="45"/>
  </w:num>
  <w:num w:numId="37">
    <w:abstractNumId w:val="36"/>
  </w:num>
  <w:num w:numId="38">
    <w:abstractNumId w:val="37"/>
  </w:num>
  <w:num w:numId="39">
    <w:abstractNumId w:val="14"/>
  </w:num>
  <w:num w:numId="40">
    <w:abstractNumId w:val="28"/>
  </w:num>
  <w:num w:numId="41">
    <w:abstractNumId w:val="40"/>
  </w:num>
  <w:num w:numId="42">
    <w:abstractNumId w:val="24"/>
  </w:num>
  <w:num w:numId="43">
    <w:abstractNumId w:val="41"/>
  </w:num>
  <w:num w:numId="44">
    <w:abstractNumId w:val="9"/>
  </w:num>
  <w:num w:numId="45">
    <w:abstractNumId w:val="27"/>
  </w:num>
  <w:num w:numId="46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0B84"/>
    <w:rsid w:val="00014754"/>
    <w:rsid w:val="00016C93"/>
    <w:rsid w:val="00017A37"/>
    <w:rsid w:val="000242F9"/>
    <w:rsid w:val="00024577"/>
    <w:rsid w:val="000270A3"/>
    <w:rsid w:val="000322DE"/>
    <w:rsid w:val="00034033"/>
    <w:rsid w:val="000349BD"/>
    <w:rsid w:val="0003698A"/>
    <w:rsid w:val="0003707E"/>
    <w:rsid w:val="00041ADD"/>
    <w:rsid w:val="000423B6"/>
    <w:rsid w:val="00042CA5"/>
    <w:rsid w:val="00043BCE"/>
    <w:rsid w:val="000527BF"/>
    <w:rsid w:val="000547FF"/>
    <w:rsid w:val="00057861"/>
    <w:rsid w:val="00064A5A"/>
    <w:rsid w:val="0006583F"/>
    <w:rsid w:val="00071CD1"/>
    <w:rsid w:val="00073549"/>
    <w:rsid w:val="00074CCF"/>
    <w:rsid w:val="000767CA"/>
    <w:rsid w:val="00077FC5"/>
    <w:rsid w:val="000921E9"/>
    <w:rsid w:val="0009772D"/>
    <w:rsid w:val="000A0475"/>
    <w:rsid w:val="000A5ECD"/>
    <w:rsid w:val="000A6D76"/>
    <w:rsid w:val="000B4E68"/>
    <w:rsid w:val="000B78F7"/>
    <w:rsid w:val="000B7953"/>
    <w:rsid w:val="000C24CD"/>
    <w:rsid w:val="000C46D5"/>
    <w:rsid w:val="000C4AFF"/>
    <w:rsid w:val="000D2E3A"/>
    <w:rsid w:val="000D3466"/>
    <w:rsid w:val="000D4770"/>
    <w:rsid w:val="000D5D68"/>
    <w:rsid w:val="000D6499"/>
    <w:rsid w:val="000D6C17"/>
    <w:rsid w:val="000E277C"/>
    <w:rsid w:val="000E3D11"/>
    <w:rsid w:val="000E4D2C"/>
    <w:rsid w:val="000E5A44"/>
    <w:rsid w:val="000E7983"/>
    <w:rsid w:val="000F009F"/>
    <w:rsid w:val="000F113D"/>
    <w:rsid w:val="000F13F9"/>
    <w:rsid w:val="000F19EA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6005"/>
    <w:rsid w:val="00136093"/>
    <w:rsid w:val="001361D7"/>
    <w:rsid w:val="00143D46"/>
    <w:rsid w:val="00150240"/>
    <w:rsid w:val="0016317D"/>
    <w:rsid w:val="00163D53"/>
    <w:rsid w:val="00165645"/>
    <w:rsid w:val="001706C0"/>
    <w:rsid w:val="00173A7C"/>
    <w:rsid w:val="00174BBE"/>
    <w:rsid w:val="00174F99"/>
    <w:rsid w:val="00174FE7"/>
    <w:rsid w:val="001775F6"/>
    <w:rsid w:val="001778AF"/>
    <w:rsid w:val="00185B3C"/>
    <w:rsid w:val="00195293"/>
    <w:rsid w:val="00195412"/>
    <w:rsid w:val="00196C42"/>
    <w:rsid w:val="001A42DE"/>
    <w:rsid w:val="001A4739"/>
    <w:rsid w:val="001A47FB"/>
    <w:rsid w:val="001A52F1"/>
    <w:rsid w:val="001A7D8F"/>
    <w:rsid w:val="001B04B1"/>
    <w:rsid w:val="001B102A"/>
    <w:rsid w:val="001B3358"/>
    <w:rsid w:val="001B5DED"/>
    <w:rsid w:val="001B6717"/>
    <w:rsid w:val="001B788A"/>
    <w:rsid w:val="001C2E3A"/>
    <w:rsid w:val="001C7279"/>
    <w:rsid w:val="001D3F24"/>
    <w:rsid w:val="001D6034"/>
    <w:rsid w:val="001E0F84"/>
    <w:rsid w:val="001E7897"/>
    <w:rsid w:val="001F1E22"/>
    <w:rsid w:val="00202468"/>
    <w:rsid w:val="00210711"/>
    <w:rsid w:val="00211E39"/>
    <w:rsid w:val="00212C1E"/>
    <w:rsid w:val="00216343"/>
    <w:rsid w:val="00217A18"/>
    <w:rsid w:val="0022103A"/>
    <w:rsid w:val="00221256"/>
    <w:rsid w:val="00223153"/>
    <w:rsid w:val="00231FA6"/>
    <w:rsid w:val="00235C64"/>
    <w:rsid w:val="00241FE5"/>
    <w:rsid w:val="00243845"/>
    <w:rsid w:val="002510D4"/>
    <w:rsid w:val="00253A47"/>
    <w:rsid w:val="0025474A"/>
    <w:rsid w:val="00255BEC"/>
    <w:rsid w:val="00257309"/>
    <w:rsid w:val="002635A6"/>
    <w:rsid w:val="00265FA0"/>
    <w:rsid w:val="002738C9"/>
    <w:rsid w:val="00273A23"/>
    <w:rsid w:val="00273EE5"/>
    <w:rsid w:val="002746FA"/>
    <w:rsid w:val="002761B8"/>
    <w:rsid w:val="00276288"/>
    <w:rsid w:val="00276A83"/>
    <w:rsid w:val="00284260"/>
    <w:rsid w:val="00285684"/>
    <w:rsid w:val="002932A2"/>
    <w:rsid w:val="002945AA"/>
    <w:rsid w:val="00294CE6"/>
    <w:rsid w:val="002975CF"/>
    <w:rsid w:val="002A3920"/>
    <w:rsid w:val="002A4269"/>
    <w:rsid w:val="002A5D19"/>
    <w:rsid w:val="002A79BF"/>
    <w:rsid w:val="002B0494"/>
    <w:rsid w:val="002B2B07"/>
    <w:rsid w:val="002B3F08"/>
    <w:rsid w:val="002B420C"/>
    <w:rsid w:val="002B5915"/>
    <w:rsid w:val="002C259D"/>
    <w:rsid w:val="002C2AA2"/>
    <w:rsid w:val="002C3E91"/>
    <w:rsid w:val="002C5072"/>
    <w:rsid w:val="002C5D57"/>
    <w:rsid w:val="002C61ED"/>
    <w:rsid w:val="002C7EC2"/>
    <w:rsid w:val="002D0E00"/>
    <w:rsid w:val="002D35CC"/>
    <w:rsid w:val="002D5907"/>
    <w:rsid w:val="002D59C3"/>
    <w:rsid w:val="002D5A93"/>
    <w:rsid w:val="002E088E"/>
    <w:rsid w:val="002E1123"/>
    <w:rsid w:val="002E5E11"/>
    <w:rsid w:val="002E5F84"/>
    <w:rsid w:val="002E7C79"/>
    <w:rsid w:val="002F0E5B"/>
    <w:rsid w:val="002F33F0"/>
    <w:rsid w:val="002F4F8A"/>
    <w:rsid w:val="002F5536"/>
    <w:rsid w:val="002F557D"/>
    <w:rsid w:val="00301798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682E"/>
    <w:rsid w:val="003377D5"/>
    <w:rsid w:val="0034262A"/>
    <w:rsid w:val="003438B3"/>
    <w:rsid w:val="00343E19"/>
    <w:rsid w:val="0034444C"/>
    <w:rsid w:val="003578E9"/>
    <w:rsid w:val="003603C6"/>
    <w:rsid w:val="003675A1"/>
    <w:rsid w:val="00371947"/>
    <w:rsid w:val="003729FD"/>
    <w:rsid w:val="0037308B"/>
    <w:rsid w:val="00374F7B"/>
    <w:rsid w:val="00381879"/>
    <w:rsid w:val="003835E6"/>
    <w:rsid w:val="003840AF"/>
    <w:rsid w:val="00384B2B"/>
    <w:rsid w:val="0038662E"/>
    <w:rsid w:val="003872D9"/>
    <w:rsid w:val="003A1B38"/>
    <w:rsid w:val="003A40C3"/>
    <w:rsid w:val="003A5138"/>
    <w:rsid w:val="003A52CD"/>
    <w:rsid w:val="003B23A0"/>
    <w:rsid w:val="003B5454"/>
    <w:rsid w:val="003C2E50"/>
    <w:rsid w:val="003C3C2E"/>
    <w:rsid w:val="003C570C"/>
    <w:rsid w:val="003C58DD"/>
    <w:rsid w:val="003D3E25"/>
    <w:rsid w:val="003D54E9"/>
    <w:rsid w:val="003D6C2A"/>
    <w:rsid w:val="003E38B4"/>
    <w:rsid w:val="003E6509"/>
    <w:rsid w:val="003E71CF"/>
    <w:rsid w:val="003F06D1"/>
    <w:rsid w:val="003F4547"/>
    <w:rsid w:val="00401CDC"/>
    <w:rsid w:val="004052D7"/>
    <w:rsid w:val="00407922"/>
    <w:rsid w:val="004121E6"/>
    <w:rsid w:val="00422F8D"/>
    <w:rsid w:val="00423A40"/>
    <w:rsid w:val="00424565"/>
    <w:rsid w:val="004306C8"/>
    <w:rsid w:val="004318E0"/>
    <w:rsid w:val="004326F1"/>
    <w:rsid w:val="004344EA"/>
    <w:rsid w:val="004346CB"/>
    <w:rsid w:val="004400F3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0C4"/>
    <w:rsid w:val="0048390D"/>
    <w:rsid w:val="00490842"/>
    <w:rsid w:val="00492F66"/>
    <w:rsid w:val="00493642"/>
    <w:rsid w:val="004A0265"/>
    <w:rsid w:val="004A2532"/>
    <w:rsid w:val="004B0BD5"/>
    <w:rsid w:val="004B5554"/>
    <w:rsid w:val="004B75BD"/>
    <w:rsid w:val="004C1676"/>
    <w:rsid w:val="004C1B80"/>
    <w:rsid w:val="004C224C"/>
    <w:rsid w:val="004C3EB4"/>
    <w:rsid w:val="004D091F"/>
    <w:rsid w:val="004D4922"/>
    <w:rsid w:val="004D5BE4"/>
    <w:rsid w:val="004D7749"/>
    <w:rsid w:val="004E1D02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539C"/>
    <w:rsid w:val="00526C56"/>
    <w:rsid w:val="00531121"/>
    <w:rsid w:val="00534621"/>
    <w:rsid w:val="00535BDD"/>
    <w:rsid w:val="00535DD3"/>
    <w:rsid w:val="0054557C"/>
    <w:rsid w:val="00545F4F"/>
    <w:rsid w:val="00551367"/>
    <w:rsid w:val="00552790"/>
    <w:rsid w:val="005558D5"/>
    <w:rsid w:val="00555A26"/>
    <w:rsid w:val="0056035A"/>
    <w:rsid w:val="005615CB"/>
    <w:rsid w:val="0056370A"/>
    <w:rsid w:val="0056760F"/>
    <w:rsid w:val="00572EFB"/>
    <w:rsid w:val="00574773"/>
    <w:rsid w:val="00582EF4"/>
    <w:rsid w:val="005832E3"/>
    <w:rsid w:val="00584CC9"/>
    <w:rsid w:val="0058763C"/>
    <w:rsid w:val="00587F8A"/>
    <w:rsid w:val="005942C7"/>
    <w:rsid w:val="005977CF"/>
    <w:rsid w:val="00597A99"/>
    <w:rsid w:val="005A0687"/>
    <w:rsid w:val="005A4467"/>
    <w:rsid w:val="005A5851"/>
    <w:rsid w:val="005B2769"/>
    <w:rsid w:val="005B7E34"/>
    <w:rsid w:val="005C1AB6"/>
    <w:rsid w:val="005D0182"/>
    <w:rsid w:val="005D06E5"/>
    <w:rsid w:val="005D4196"/>
    <w:rsid w:val="005D4CB8"/>
    <w:rsid w:val="005D6C94"/>
    <w:rsid w:val="005E4152"/>
    <w:rsid w:val="005E6E7E"/>
    <w:rsid w:val="005F2D9C"/>
    <w:rsid w:val="005F330C"/>
    <w:rsid w:val="005F4097"/>
    <w:rsid w:val="005F5BBF"/>
    <w:rsid w:val="00604159"/>
    <w:rsid w:val="00605055"/>
    <w:rsid w:val="00607D47"/>
    <w:rsid w:val="006111B0"/>
    <w:rsid w:val="00612238"/>
    <w:rsid w:val="006140B5"/>
    <w:rsid w:val="006166EE"/>
    <w:rsid w:val="006212CB"/>
    <w:rsid w:val="006223B7"/>
    <w:rsid w:val="0062274B"/>
    <w:rsid w:val="006248C0"/>
    <w:rsid w:val="00626381"/>
    <w:rsid w:val="006305FB"/>
    <w:rsid w:val="006316D7"/>
    <w:rsid w:val="00633363"/>
    <w:rsid w:val="0063384B"/>
    <w:rsid w:val="00633C11"/>
    <w:rsid w:val="00634770"/>
    <w:rsid w:val="00637623"/>
    <w:rsid w:val="0064614C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2EC1"/>
    <w:rsid w:val="006635A7"/>
    <w:rsid w:val="006654D0"/>
    <w:rsid w:val="00665B67"/>
    <w:rsid w:val="00666992"/>
    <w:rsid w:val="00666E53"/>
    <w:rsid w:val="00670B59"/>
    <w:rsid w:val="00671A8A"/>
    <w:rsid w:val="006738EE"/>
    <w:rsid w:val="0068408D"/>
    <w:rsid w:val="00684D97"/>
    <w:rsid w:val="00691EB6"/>
    <w:rsid w:val="00691EC3"/>
    <w:rsid w:val="0069549F"/>
    <w:rsid w:val="006A2656"/>
    <w:rsid w:val="006A5A5A"/>
    <w:rsid w:val="006A7674"/>
    <w:rsid w:val="006B2B14"/>
    <w:rsid w:val="006B3014"/>
    <w:rsid w:val="006B4763"/>
    <w:rsid w:val="006B5F00"/>
    <w:rsid w:val="006B6BF1"/>
    <w:rsid w:val="006C06C2"/>
    <w:rsid w:val="006C1181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31F5"/>
    <w:rsid w:val="006E5084"/>
    <w:rsid w:val="006E6BF5"/>
    <w:rsid w:val="006F0C8C"/>
    <w:rsid w:val="006F32FC"/>
    <w:rsid w:val="006F4E13"/>
    <w:rsid w:val="007003EE"/>
    <w:rsid w:val="00706006"/>
    <w:rsid w:val="0070782A"/>
    <w:rsid w:val="007120D9"/>
    <w:rsid w:val="00721C53"/>
    <w:rsid w:val="007262E5"/>
    <w:rsid w:val="007276B1"/>
    <w:rsid w:val="00730FC5"/>
    <w:rsid w:val="00731E1E"/>
    <w:rsid w:val="0073716A"/>
    <w:rsid w:val="00737213"/>
    <w:rsid w:val="00737F9E"/>
    <w:rsid w:val="007424E3"/>
    <w:rsid w:val="0074643C"/>
    <w:rsid w:val="00746501"/>
    <w:rsid w:val="007465D1"/>
    <w:rsid w:val="007469B2"/>
    <w:rsid w:val="007513D3"/>
    <w:rsid w:val="007515B0"/>
    <w:rsid w:val="00756F28"/>
    <w:rsid w:val="0076535D"/>
    <w:rsid w:val="007671F3"/>
    <w:rsid w:val="00770D65"/>
    <w:rsid w:val="007776AB"/>
    <w:rsid w:val="007813A2"/>
    <w:rsid w:val="007817B6"/>
    <w:rsid w:val="007822C6"/>
    <w:rsid w:val="007825EA"/>
    <w:rsid w:val="007830C7"/>
    <w:rsid w:val="00783563"/>
    <w:rsid w:val="00784478"/>
    <w:rsid w:val="00785B87"/>
    <w:rsid w:val="00786911"/>
    <w:rsid w:val="00786F96"/>
    <w:rsid w:val="007870EE"/>
    <w:rsid w:val="00787F4D"/>
    <w:rsid w:val="0079591E"/>
    <w:rsid w:val="00795AE1"/>
    <w:rsid w:val="007A04E3"/>
    <w:rsid w:val="007A3F87"/>
    <w:rsid w:val="007A55B8"/>
    <w:rsid w:val="007B3350"/>
    <w:rsid w:val="007B3A20"/>
    <w:rsid w:val="007B466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4384"/>
    <w:rsid w:val="00825416"/>
    <w:rsid w:val="008317D9"/>
    <w:rsid w:val="00836188"/>
    <w:rsid w:val="0084287F"/>
    <w:rsid w:val="00843C2C"/>
    <w:rsid w:val="00845F3F"/>
    <w:rsid w:val="00847A55"/>
    <w:rsid w:val="00847C31"/>
    <w:rsid w:val="008537FF"/>
    <w:rsid w:val="00854759"/>
    <w:rsid w:val="008548ED"/>
    <w:rsid w:val="00855AA9"/>
    <w:rsid w:val="0087147A"/>
    <w:rsid w:val="00871801"/>
    <w:rsid w:val="0087206B"/>
    <w:rsid w:val="00872F14"/>
    <w:rsid w:val="00875E1C"/>
    <w:rsid w:val="00877C43"/>
    <w:rsid w:val="00883C43"/>
    <w:rsid w:val="00883C54"/>
    <w:rsid w:val="0088764F"/>
    <w:rsid w:val="00891068"/>
    <w:rsid w:val="008A07FA"/>
    <w:rsid w:val="008A41B2"/>
    <w:rsid w:val="008B03E6"/>
    <w:rsid w:val="008B0EBC"/>
    <w:rsid w:val="008B2BEF"/>
    <w:rsid w:val="008B3DA6"/>
    <w:rsid w:val="008D056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38B3"/>
    <w:rsid w:val="00914543"/>
    <w:rsid w:val="00921E1D"/>
    <w:rsid w:val="00924CF4"/>
    <w:rsid w:val="00925842"/>
    <w:rsid w:val="00930D96"/>
    <w:rsid w:val="009312CB"/>
    <w:rsid w:val="00932F38"/>
    <w:rsid w:val="0093365A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8DC"/>
    <w:rsid w:val="0096578B"/>
    <w:rsid w:val="00972A54"/>
    <w:rsid w:val="0097461E"/>
    <w:rsid w:val="00980E75"/>
    <w:rsid w:val="00987FB6"/>
    <w:rsid w:val="00993913"/>
    <w:rsid w:val="00993D51"/>
    <w:rsid w:val="00996117"/>
    <w:rsid w:val="009A0D1D"/>
    <w:rsid w:val="009A3BAB"/>
    <w:rsid w:val="009B2315"/>
    <w:rsid w:val="009C160F"/>
    <w:rsid w:val="009C1B6F"/>
    <w:rsid w:val="009C386F"/>
    <w:rsid w:val="009D7C19"/>
    <w:rsid w:val="009E5736"/>
    <w:rsid w:val="009F15CF"/>
    <w:rsid w:val="009F2D93"/>
    <w:rsid w:val="009F3335"/>
    <w:rsid w:val="009F3968"/>
    <w:rsid w:val="009F3F47"/>
    <w:rsid w:val="009F58F9"/>
    <w:rsid w:val="009F6FAD"/>
    <w:rsid w:val="00A01CFA"/>
    <w:rsid w:val="00A04121"/>
    <w:rsid w:val="00A075D0"/>
    <w:rsid w:val="00A15773"/>
    <w:rsid w:val="00A17AD5"/>
    <w:rsid w:val="00A21479"/>
    <w:rsid w:val="00A2270A"/>
    <w:rsid w:val="00A2346B"/>
    <w:rsid w:val="00A2463E"/>
    <w:rsid w:val="00A24D2B"/>
    <w:rsid w:val="00A24D52"/>
    <w:rsid w:val="00A30598"/>
    <w:rsid w:val="00A32EAA"/>
    <w:rsid w:val="00A33C73"/>
    <w:rsid w:val="00A369ED"/>
    <w:rsid w:val="00A4173D"/>
    <w:rsid w:val="00A41A0C"/>
    <w:rsid w:val="00A43973"/>
    <w:rsid w:val="00A44E7D"/>
    <w:rsid w:val="00A45662"/>
    <w:rsid w:val="00A56563"/>
    <w:rsid w:val="00A5668B"/>
    <w:rsid w:val="00A6102C"/>
    <w:rsid w:val="00A63BD8"/>
    <w:rsid w:val="00A647EB"/>
    <w:rsid w:val="00A6718E"/>
    <w:rsid w:val="00A7143D"/>
    <w:rsid w:val="00A73B23"/>
    <w:rsid w:val="00A7467E"/>
    <w:rsid w:val="00A74AB5"/>
    <w:rsid w:val="00A7519A"/>
    <w:rsid w:val="00A77AA5"/>
    <w:rsid w:val="00A77B98"/>
    <w:rsid w:val="00A811D5"/>
    <w:rsid w:val="00A83608"/>
    <w:rsid w:val="00A8453C"/>
    <w:rsid w:val="00A878F0"/>
    <w:rsid w:val="00A9255F"/>
    <w:rsid w:val="00A9315F"/>
    <w:rsid w:val="00A946A0"/>
    <w:rsid w:val="00A94E86"/>
    <w:rsid w:val="00A95371"/>
    <w:rsid w:val="00A96DFF"/>
    <w:rsid w:val="00AA32D4"/>
    <w:rsid w:val="00AA3C5B"/>
    <w:rsid w:val="00AA6260"/>
    <w:rsid w:val="00AA7359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422"/>
    <w:rsid w:val="00AD163A"/>
    <w:rsid w:val="00AD2523"/>
    <w:rsid w:val="00AD43E1"/>
    <w:rsid w:val="00AE1A34"/>
    <w:rsid w:val="00AE293B"/>
    <w:rsid w:val="00AE3396"/>
    <w:rsid w:val="00AE3BF2"/>
    <w:rsid w:val="00AE3CF2"/>
    <w:rsid w:val="00AE5088"/>
    <w:rsid w:val="00AF3AEF"/>
    <w:rsid w:val="00AF77F2"/>
    <w:rsid w:val="00B0593E"/>
    <w:rsid w:val="00B1268D"/>
    <w:rsid w:val="00B14FBC"/>
    <w:rsid w:val="00B161FB"/>
    <w:rsid w:val="00B173F3"/>
    <w:rsid w:val="00B20F35"/>
    <w:rsid w:val="00B255AD"/>
    <w:rsid w:val="00B270C6"/>
    <w:rsid w:val="00B279D8"/>
    <w:rsid w:val="00B31C23"/>
    <w:rsid w:val="00B31E89"/>
    <w:rsid w:val="00B32599"/>
    <w:rsid w:val="00B33355"/>
    <w:rsid w:val="00B37DFC"/>
    <w:rsid w:val="00B41715"/>
    <w:rsid w:val="00B426A7"/>
    <w:rsid w:val="00B43044"/>
    <w:rsid w:val="00B4393A"/>
    <w:rsid w:val="00B45D9F"/>
    <w:rsid w:val="00B46C49"/>
    <w:rsid w:val="00B5336E"/>
    <w:rsid w:val="00B5624E"/>
    <w:rsid w:val="00B60CBB"/>
    <w:rsid w:val="00B61153"/>
    <w:rsid w:val="00B63BCF"/>
    <w:rsid w:val="00B677A2"/>
    <w:rsid w:val="00B703B4"/>
    <w:rsid w:val="00B70D15"/>
    <w:rsid w:val="00B70E96"/>
    <w:rsid w:val="00B74386"/>
    <w:rsid w:val="00B76221"/>
    <w:rsid w:val="00B84901"/>
    <w:rsid w:val="00B87175"/>
    <w:rsid w:val="00B87622"/>
    <w:rsid w:val="00B87AD6"/>
    <w:rsid w:val="00B90749"/>
    <w:rsid w:val="00B936A0"/>
    <w:rsid w:val="00B9487D"/>
    <w:rsid w:val="00B97A60"/>
    <w:rsid w:val="00BA1CE6"/>
    <w:rsid w:val="00BA5E45"/>
    <w:rsid w:val="00BA77C3"/>
    <w:rsid w:val="00BB0497"/>
    <w:rsid w:val="00BB1A46"/>
    <w:rsid w:val="00BB21C3"/>
    <w:rsid w:val="00BB33B7"/>
    <w:rsid w:val="00BB3DB0"/>
    <w:rsid w:val="00BB5D86"/>
    <w:rsid w:val="00BB6001"/>
    <w:rsid w:val="00BB709C"/>
    <w:rsid w:val="00BC363B"/>
    <w:rsid w:val="00BC5133"/>
    <w:rsid w:val="00BC53B7"/>
    <w:rsid w:val="00BC5701"/>
    <w:rsid w:val="00BC77D3"/>
    <w:rsid w:val="00BD3819"/>
    <w:rsid w:val="00BD64C8"/>
    <w:rsid w:val="00BD658A"/>
    <w:rsid w:val="00BE0F4A"/>
    <w:rsid w:val="00BE1C9F"/>
    <w:rsid w:val="00BE3CFF"/>
    <w:rsid w:val="00BE68C9"/>
    <w:rsid w:val="00BE754E"/>
    <w:rsid w:val="00BE7E18"/>
    <w:rsid w:val="00BF182F"/>
    <w:rsid w:val="00BF3702"/>
    <w:rsid w:val="00BF7095"/>
    <w:rsid w:val="00BF7D4E"/>
    <w:rsid w:val="00C00C96"/>
    <w:rsid w:val="00C026D0"/>
    <w:rsid w:val="00C02B3D"/>
    <w:rsid w:val="00C02F6A"/>
    <w:rsid w:val="00C03A3D"/>
    <w:rsid w:val="00C03C43"/>
    <w:rsid w:val="00C043B8"/>
    <w:rsid w:val="00C076EC"/>
    <w:rsid w:val="00C145F3"/>
    <w:rsid w:val="00C14F65"/>
    <w:rsid w:val="00C22F4A"/>
    <w:rsid w:val="00C242F9"/>
    <w:rsid w:val="00C250E5"/>
    <w:rsid w:val="00C32A04"/>
    <w:rsid w:val="00C362DE"/>
    <w:rsid w:val="00C42EA5"/>
    <w:rsid w:val="00C4637F"/>
    <w:rsid w:val="00C5310A"/>
    <w:rsid w:val="00C56364"/>
    <w:rsid w:val="00C5664F"/>
    <w:rsid w:val="00C56C73"/>
    <w:rsid w:val="00C63CA4"/>
    <w:rsid w:val="00C65E89"/>
    <w:rsid w:val="00C6793E"/>
    <w:rsid w:val="00C72265"/>
    <w:rsid w:val="00C83A0B"/>
    <w:rsid w:val="00C83A30"/>
    <w:rsid w:val="00C86EA4"/>
    <w:rsid w:val="00C87995"/>
    <w:rsid w:val="00C9134F"/>
    <w:rsid w:val="00C95123"/>
    <w:rsid w:val="00C9695D"/>
    <w:rsid w:val="00C96FBC"/>
    <w:rsid w:val="00C97159"/>
    <w:rsid w:val="00C9761D"/>
    <w:rsid w:val="00CA1731"/>
    <w:rsid w:val="00CA521D"/>
    <w:rsid w:val="00CB06D1"/>
    <w:rsid w:val="00CB375F"/>
    <w:rsid w:val="00CB7D1D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C13"/>
    <w:rsid w:val="00CF4816"/>
    <w:rsid w:val="00CF54CA"/>
    <w:rsid w:val="00CF7DE1"/>
    <w:rsid w:val="00D00147"/>
    <w:rsid w:val="00D0060E"/>
    <w:rsid w:val="00D00B7F"/>
    <w:rsid w:val="00D04185"/>
    <w:rsid w:val="00D134A8"/>
    <w:rsid w:val="00D15617"/>
    <w:rsid w:val="00D16825"/>
    <w:rsid w:val="00D23867"/>
    <w:rsid w:val="00D247A2"/>
    <w:rsid w:val="00D30970"/>
    <w:rsid w:val="00D35B14"/>
    <w:rsid w:val="00D36DD8"/>
    <w:rsid w:val="00D40DD1"/>
    <w:rsid w:val="00D4101E"/>
    <w:rsid w:val="00D42EA1"/>
    <w:rsid w:val="00D44BFE"/>
    <w:rsid w:val="00D47EF7"/>
    <w:rsid w:val="00D501D7"/>
    <w:rsid w:val="00D548EB"/>
    <w:rsid w:val="00D671F1"/>
    <w:rsid w:val="00D75651"/>
    <w:rsid w:val="00D756E1"/>
    <w:rsid w:val="00D827E5"/>
    <w:rsid w:val="00D831E2"/>
    <w:rsid w:val="00D85975"/>
    <w:rsid w:val="00D86020"/>
    <w:rsid w:val="00D87AFE"/>
    <w:rsid w:val="00D91090"/>
    <w:rsid w:val="00D97211"/>
    <w:rsid w:val="00D97D2E"/>
    <w:rsid w:val="00DA057D"/>
    <w:rsid w:val="00DA0831"/>
    <w:rsid w:val="00DC1D7C"/>
    <w:rsid w:val="00DC352F"/>
    <w:rsid w:val="00DC3E27"/>
    <w:rsid w:val="00DC4220"/>
    <w:rsid w:val="00DC5B87"/>
    <w:rsid w:val="00DC5D05"/>
    <w:rsid w:val="00DC69BE"/>
    <w:rsid w:val="00DC7234"/>
    <w:rsid w:val="00DC73A4"/>
    <w:rsid w:val="00DD24E4"/>
    <w:rsid w:val="00DE1D2A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4F58"/>
    <w:rsid w:val="00E12C7D"/>
    <w:rsid w:val="00E21088"/>
    <w:rsid w:val="00E24DBF"/>
    <w:rsid w:val="00E2566E"/>
    <w:rsid w:val="00E37895"/>
    <w:rsid w:val="00E40E06"/>
    <w:rsid w:val="00E4227A"/>
    <w:rsid w:val="00E45B9E"/>
    <w:rsid w:val="00E501F4"/>
    <w:rsid w:val="00E50A7C"/>
    <w:rsid w:val="00E534D4"/>
    <w:rsid w:val="00E558FB"/>
    <w:rsid w:val="00E57D37"/>
    <w:rsid w:val="00E62897"/>
    <w:rsid w:val="00E63534"/>
    <w:rsid w:val="00E64F48"/>
    <w:rsid w:val="00E64FFC"/>
    <w:rsid w:val="00E6525F"/>
    <w:rsid w:val="00E66EE9"/>
    <w:rsid w:val="00E67316"/>
    <w:rsid w:val="00E70DB1"/>
    <w:rsid w:val="00E73469"/>
    <w:rsid w:val="00E7743A"/>
    <w:rsid w:val="00E85748"/>
    <w:rsid w:val="00E870E2"/>
    <w:rsid w:val="00E92C15"/>
    <w:rsid w:val="00E9305B"/>
    <w:rsid w:val="00E94E0C"/>
    <w:rsid w:val="00EA3B13"/>
    <w:rsid w:val="00EA405C"/>
    <w:rsid w:val="00EB22B7"/>
    <w:rsid w:val="00EC4BA0"/>
    <w:rsid w:val="00EC5EC9"/>
    <w:rsid w:val="00EC7075"/>
    <w:rsid w:val="00EE1D2F"/>
    <w:rsid w:val="00EE30CB"/>
    <w:rsid w:val="00EE6449"/>
    <w:rsid w:val="00EF2FE5"/>
    <w:rsid w:val="00EF76C3"/>
    <w:rsid w:val="00F0088D"/>
    <w:rsid w:val="00F02339"/>
    <w:rsid w:val="00F025DB"/>
    <w:rsid w:val="00F02896"/>
    <w:rsid w:val="00F0574A"/>
    <w:rsid w:val="00F05D16"/>
    <w:rsid w:val="00F0639B"/>
    <w:rsid w:val="00F06D37"/>
    <w:rsid w:val="00F262F5"/>
    <w:rsid w:val="00F27F2F"/>
    <w:rsid w:val="00F325A9"/>
    <w:rsid w:val="00F3436F"/>
    <w:rsid w:val="00F352FC"/>
    <w:rsid w:val="00F41CA4"/>
    <w:rsid w:val="00F41DD2"/>
    <w:rsid w:val="00F44BD5"/>
    <w:rsid w:val="00F45106"/>
    <w:rsid w:val="00F47F57"/>
    <w:rsid w:val="00F5036A"/>
    <w:rsid w:val="00F53954"/>
    <w:rsid w:val="00F62948"/>
    <w:rsid w:val="00F650AA"/>
    <w:rsid w:val="00F6553D"/>
    <w:rsid w:val="00F711C1"/>
    <w:rsid w:val="00F7206F"/>
    <w:rsid w:val="00F75792"/>
    <w:rsid w:val="00F81E9C"/>
    <w:rsid w:val="00F90BF2"/>
    <w:rsid w:val="00F94C80"/>
    <w:rsid w:val="00F96E64"/>
    <w:rsid w:val="00FA4E25"/>
    <w:rsid w:val="00FC04DC"/>
    <w:rsid w:val="00FD4F9C"/>
    <w:rsid w:val="00FD5AA6"/>
    <w:rsid w:val="00FD65C1"/>
    <w:rsid w:val="00FD68DB"/>
    <w:rsid w:val="00FD7182"/>
    <w:rsid w:val="00FE0423"/>
    <w:rsid w:val="00FE1A94"/>
    <w:rsid w:val="00FE21F3"/>
    <w:rsid w:val="00FE2C9C"/>
    <w:rsid w:val="00FE3A07"/>
    <w:rsid w:val="00FE59A2"/>
    <w:rsid w:val="00FE6E74"/>
    <w:rsid w:val="00FF185B"/>
    <w:rsid w:val="00FF3EA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C2557"/>
  <w15:docId w15:val="{62302359-D62C-422F-8759-D18A76BE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styleId="LightList-Accent5">
    <w:name w:val="Light List Accent 5"/>
    <w:basedOn w:val="TableNormal"/>
    <w:uiPriority w:val="61"/>
    <w:rsid w:val="00E4227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6316D7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FF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3C8511-068C-4329-BE65-840F7207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9</Pages>
  <Words>1875</Words>
  <Characters>10689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99</cp:revision>
  <cp:lastPrinted>2016-02-10T14:27:00Z</cp:lastPrinted>
  <dcterms:created xsi:type="dcterms:W3CDTF">2017-01-11T15:31:00Z</dcterms:created>
  <dcterms:modified xsi:type="dcterms:W3CDTF">2021-06-11T12:24:00Z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